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8D9" w:rsidRDefault="007D68D9" w:rsidP="00DF704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9C081F" w:rsidRPr="009C081F">
        <w:rPr>
          <w:rFonts w:cs="Arial"/>
          <w:b/>
          <w:iCs/>
          <w:sz w:val="24"/>
          <w:szCs w:val="24"/>
        </w:rPr>
        <w:t>R4-1814976</w:t>
      </w:r>
      <w:bookmarkStart w:id="1" w:name="_GoBack"/>
      <w:bookmarkEnd w:id="1"/>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08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081F" w:rsidP="00E13F3D">
            <w:pPr>
              <w:pStyle w:val="CRCoverPage"/>
              <w:spacing w:after="0"/>
              <w:jc w:val="center"/>
              <w:rPr>
                <w:b/>
                <w:noProof/>
              </w:rPr>
            </w:pPr>
            <w:r>
              <w:fldChar w:fldCharType="begin"/>
            </w:r>
            <w:r>
              <w:instrText xml:space="preserve"> DOCPROPERTY  Revision  \* MERGEFORMAT </w:instrText>
            </w:r>
            <w: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0BE6">
            <w:pPr>
              <w:pStyle w:val="CRCoverPage"/>
              <w:spacing w:after="0"/>
              <w:ind w:left="100"/>
              <w:rPr>
                <w:noProof/>
              </w:rPr>
            </w:pPr>
            <w:r>
              <w:rPr>
                <w:noProof/>
              </w:rPr>
              <w:t xml:space="preserve">Correction for </w:t>
            </w:r>
            <w:r w:rsidRPr="00E004B0">
              <w:t>Maximum output power for inter-band EN-DC (two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7D68D9">
            <w:pPr>
              <w:pStyle w:val="CRCoverPage"/>
              <w:spacing w:after="0"/>
              <w:ind w:left="10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9C081F" w:rsidP="007D68D9">
            <w:pPr>
              <w:pStyle w:val="CRCoverPage"/>
              <w:spacing w:after="0"/>
              <w:ind w:left="100"/>
              <w:rPr>
                <w:noProof/>
              </w:rPr>
            </w:pPr>
            <w:r>
              <w:fldChar w:fldCharType="begin"/>
            </w:r>
            <w:r>
              <w:instrText xml:space="preserve"> DOCPROPERTY  ResDate  \* MERGEFORMAT </w:instrText>
            </w:r>
            <w:r>
              <w:fldChar w:fldCharType="separate"/>
            </w:r>
            <w:r w:rsidR="007D68D9">
              <w:rPr>
                <w:noProof/>
              </w:rPr>
              <w:t>2018-11-02</w:t>
            </w:r>
            <w:r>
              <w:rPr>
                <w:noProof/>
              </w:rPr>
              <w:fldChar w:fldCharType="end"/>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EE0BE6" w:rsidTr="00547111">
        <w:tc>
          <w:tcPr>
            <w:tcW w:w="2694" w:type="dxa"/>
            <w:gridSpan w:val="2"/>
            <w:tcBorders>
              <w:top w:val="single" w:sz="4" w:space="0" w:color="auto"/>
              <w:left w:val="single" w:sz="4" w:space="0" w:color="auto"/>
            </w:tcBorders>
          </w:tcPr>
          <w:p w:rsidR="00EE0BE6" w:rsidRDefault="00EE0BE6" w:rsidP="00EE0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0BE6" w:rsidRPr="00F94EEA" w:rsidRDefault="00EE0BE6" w:rsidP="00EE0BE6">
            <w:pPr>
              <w:pStyle w:val="CRCoverPage"/>
              <w:spacing w:after="0"/>
              <w:ind w:left="100"/>
              <w:rPr>
                <w:noProof/>
                <w:lang w:val="en-US"/>
              </w:rPr>
            </w:pPr>
            <w:r>
              <w:rPr>
                <w:noProof/>
              </w:rPr>
              <w:t xml:space="preserve">DC_38A-78A or DC_46A-78A should not be listed in Table </w:t>
            </w:r>
            <w:r w:rsidRPr="00E004B0">
              <w:rPr>
                <w:noProof/>
              </w:rPr>
              <w:t>5.5B.4.2</w:t>
            </w:r>
            <w:r>
              <w:rPr>
                <w:noProof/>
              </w:rPr>
              <w:t xml:space="preserve"> as </w:t>
            </w:r>
            <w:r w:rsidRPr="00F94EEA">
              <w:rPr>
                <w:lang w:val="en-US" w:eastAsia="fi-FI"/>
              </w:rPr>
              <w:t>DC_38A_n78A</w:t>
            </w:r>
            <w:r>
              <w:rPr>
                <w:lang w:val="en-US" w:eastAsia="fi-FI"/>
              </w:rPr>
              <w:t xml:space="preserve"> is not valid UL configuration</w:t>
            </w:r>
            <w:r w:rsidRPr="00E004B0">
              <w:rPr>
                <w:noProof/>
              </w:rPr>
              <w:t xml:space="preserve"> </w:t>
            </w:r>
            <w:r>
              <w:rPr>
                <w:noProof/>
              </w:rPr>
              <w:t xml:space="preserve">according to </w:t>
            </w:r>
            <w:r w:rsidRPr="00E004B0">
              <w:rPr>
                <w:noProof/>
              </w:rPr>
              <w:t>Table 6.2B.1.3-1</w:t>
            </w:r>
            <w:r>
              <w:rPr>
                <w:noProof/>
              </w:rPr>
              <w:t xml:space="preserve"> and band 46 cannot be Pcell.</w:t>
            </w:r>
          </w:p>
          <w:p w:rsidR="00EE0BE6" w:rsidRDefault="00EE0BE6" w:rsidP="00EE0BE6">
            <w:pPr>
              <w:pStyle w:val="CRCoverPage"/>
              <w:spacing w:after="0"/>
              <w:ind w:left="100"/>
              <w:rPr>
                <w:noProof/>
              </w:rPr>
            </w:pPr>
            <w:r w:rsidRPr="00E004B0">
              <w:rPr>
                <w:noProof/>
              </w:rPr>
              <w:t>DC_41C_n77A</w:t>
            </w:r>
            <w:r>
              <w:rPr>
                <w:noProof/>
              </w:rPr>
              <w:t xml:space="preserve">, </w:t>
            </w:r>
            <w:r w:rsidRPr="00E004B0">
              <w:rPr>
                <w:noProof/>
              </w:rPr>
              <w:t>DC_41C_n78A</w:t>
            </w:r>
            <w:r>
              <w:rPr>
                <w:noProof/>
              </w:rPr>
              <w:t xml:space="preserve">, </w:t>
            </w:r>
            <w:r w:rsidRPr="00E004B0">
              <w:rPr>
                <w:noProof/>
              </w:rPr>
              <w:t>DC_41C_n79A</w:t>
            </w:r>
            <w:r>
              <w:rPr>
                <w:noProof/>
              </w:rPr>
              <w:t xml:space="preserve">, </w:t>
            </w:r>
            <w:r w:rsidRPr="00E004B0">
              <w:rPr>
                <w:noProof/>
              </w:rPr>
              <w:t>DC_7C_n78A</w:t>
            </w:r>
            <w:r>
              <w:rPr>
                <w:noProof/>
              </w:rPr>
              <w:t xml:space="preserve"> are missing from </w:t>
            </w:r>
            <w:r w:rsidRPr="00E004B0">
              <w:rPr>
                <w:noProof/>
              </w:rPr>
              <w:t>Table 6.2B.1.3-1</w:t>
            </w:r>
            <w:r>
              <w:rPr>
                <w:noProof/>
              </w:rPr>
              <w:t>.</w:t>
            </w:r>
          </w:p>
        </w:tc>
      </w:tr>
      <w:tr w:rsidR="00EE0BE6" w:rsidTr="00547111">
        <w:tc>
          <w:tcPr>
            <w:tcW w:w="2694" w:type="dxa"/>
            <w:gridSpan w:val="2"/>
            <w:tcBorders>
              <w:left w:val="single" w:sz="4" w:space="0" w:color="auto"/>
            </w:tcBorders>
          </w:tcPr>
          <w:p w:rsidR="00EE0BE6" w:rsidRDefault="00EE0BE6" w:rsidP="00EE0BE6">
            <w:pPr>
              <w:pStyle w:val="CRCoverPage"/>
              <w:spacing w:after="0"/>
              <w:rPr>
                <w:b/>
                <w:i/>
                <w:noProof/>
                <w:sz w:val="8"/>
                <w:szCs w:val="8"/>
              </w:rPr>
            </w:pPr>
          </w:p>
        </w:tc>
        <w:tc>
          <w:tcPr>
            <w:tcW w:w="6946" w:type="dxa"/>
            <w:gridSpan w:val="9"/>
            <w:tcBorders>
              <w:right w:val="single" w:sz="4" w:space="0" w:color="auto"/>
            </w:tcBorders>
          </w:tcPr>
          <w:p w:rsidR="00EE0BE6" w:rsidRDefault="00EE0BE6" w:rsidP="00EE0BE6">
            <w:pPr>
              <w:pStyle w:val="CRCoverPage"/>
              <w:spacing w:after="0"/>
              <w:rPr>
                <w:noProof/>
                <w:sz w:val="8"/>
                <w:szCs w:val="8"/>
              </w:rPr>
            </w:pPr>
          </w:p>
        </w:tc>
      </w:tr>
      <w:tr w:rsidR="00EE0BE6" w:rsidTr="00547111">
        <w:tc>
          <w:tcPr>
            <w:tcW w:w="2694" w:type="dxa"/>
            <w:gridSpan w:val="2"/>
            <w:tcBorders>
              <w:left w:val="single" w:sz="4" w:space="0" w:color="auto"/>
            </w:tcBorders>
          </w:tcPr>
          <w:p w:rsidR="00EE0BE6" w:rsidRDefault="00EE0BE6" w:rsidP="00EE0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0BE6" w:rsidRDefault="00EE0BE6" w:rsidP="00EE0BE6">
            <w:pPr>
              <w:pStyle w:val="CRCoverPage"/>
              <w:spacing w:after="0"/>
              <w:ind w:left="100"/>
              <w:rPr>
                <w:noProof/>
              </w:rPr>
            </w:pPr>
            <w:r>
              <w:rPr>
                <w:noProof/>
              </w:rPr>
              <w:t xml:space="preserve">DC_38A-78A and DC_46A-78A are removed from Table </w:t>
            </w:r>
            <w:r w:rsidRPr="00E004B0">
              <w:rPr>
                <w:noProof/>
              </w:rPr>
              <w:t>5.5B.4.2</w:t>
            </w:r>
            <w:r>
              <w:rPr>
                <w:noProof/>
              </w:rPr>
              <w:t>.</w:t>
            </w:r>
          </w:p>
          <w:p w:rsidR="00EE0BE6" w:rsidRDefault="00EE0BE6" w:rsidP="00EE0BE6">
            <w:pPr>
              <w:pStyle w:val="CRCoverPage"/>
              <w:spacing w:after="0"/>
              <w:ind w:left="100"/>
              <w:rPr>
                <w:noProof/>
              </w:rPr>
            </w:pPr>
            <w:r w:rsidRPr="00E004B0">
              <w:rPr>
                <w:noProof/>
              </w:rPr>
              <w:t>DC_41C_n77A</w:t>
            </w:r>
            <w:r>
              <w:rPr>
                <w:noProof/>
              </w:rPr>
              <w:t xml:space="preserve">, </w:t>
            </w:r>
            <w:r w:rsidRPr="00E004B0">
              <w:rPr>
                <w:noProof/>
              </w:rPr>
              <w:t>DC_41C_n78A</w:t>
            </w:r>
            <w:r>
              <w:rPr>
                <w:noProof/>
              </w:rPr>
              <w:t xml:space="preserve">, </w:t>
            </w:r>
            <w:r w:rsidRPr="00E004B0">
              <w:rPr>
                <w:noProof/>
              </w:rPr>
              <w:t>DC_41C_n79A</w:t>
            </w:r>
            <w:r>
              <w:rPr>
                <w:noProof/>
              </w:rPr>
              <w:t xml:space="preserve">, </w:t>
            </w:r>
            <w:r w:rsidRPr="00E004B0">
              <w:rPr>
                <w:noProof/>
              </w:rPr>
              <w:t>DC_7C_n78A</w:t>
            </w:r>
            <w:r>
              <w:rPr>
                <w:noProof/>
              </w:rPr>
              <w:t xml:space="preserve"> are added to </w:t>
            </w:r>
            <w:r w:rsidRPr="00E004B0">
              <w:rPr>
                <w:noProof/>
              </w:rPr>
              <w:t>Table 6.2B.1.3-1</w:t>
            </w:r>
            <w:r>
              <w:rPr>
                <w:noProof/>
              </w:rPr>
              <w:t>.</w:t>
            </w:r>
          </w:p>
        </w:tc>
      </w:tr>
      <w:tr w:rsidR="00EE0BE6" w:rsidTr="00547111">
        <w:tc>
          <w:tcPr>
            <w:tcW w:w="2694" w:type="dxa"/>
            <w:gridSpan w:val="2"/>
            <w:tcBorders>
              <w:left w:val="single" w:sz="4" w:space="0" w:color="auto"/>
            </w:tcBorders>
          </w:tcPr>
          <w:p w:rsidR="00EE0BE6" w:rsidRDefault="00EE0BE6" w:rsidP="00EE0BE6">
            <w:pPr>
              <w:pStyle w:val="CRCoverPage"/>
              <w:spacing w:after="0"/>
              <w:rPr>
                <w:b/>
                <w:i/>
                <w:noProof/>
                <w:sz w:val="8"/>
                <w:szCs w:val="8"/>
              </w:rPr>
            </w:pPr>
          </w:p>
        </w:tc>
        <w:tc>
          <w:tcPr>
            <w:tcW w:w="6946" w:type="dxa"/>
            <w:gridSpan w:val="9"/>
            <w:tcBorders>
              <w:right w:val="single" w:sz="4" w:space="0" w:color="auto"/>
            </w:tcBorders>
          </w:tcPr>
          <w:p w:rsidR="00EE0BE6" w:rsidRDefault="00EE0BE6" w:rsidP="00EE0BE6">
            <w:pPr>
              <w:pStyle w:val="CRCoverPage"/>
              <w:spacing w:after="0"/>
              <w:rPr>
                <w:noProof/>
                <w:sz w:val="8"/>
                <w:szCs w:val="8"/>
              </w:rPr>
            </w:pPr>
          </w:p>
        </w:tc>
      </w:tr>
      <w:tr w:rsidR="00EE0BE6" w:rsidTr="00547111">
        <w:tc>
          <w:tcPr>
            <w:tcW w:w="2694" w:type="dxa"/>
            <w:gridSpan w:val="2"/>
            <w:tcBorders>
              <w:left w:val="single" w:sz="4" w:space="0" w:color="auto"/>
              <w:bottom w:val="single" w:sz="4" w:space="0" w:color="auto"/>
            </w:tcBorders>
          </w:tcPr>
          <w:p w:rsidR="00EE0BE6" w:rsidRDefault="00EE0BE6" w:rsidP="00EE0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0BE6" w:rsidRDefault="00EE0BE6" w:rsidP="00EE0BE6">
            <w:pPr>
              <w:pStyle w:val="CRCoverPage"/>
              <w:spacing w:after="0"/>
              <w:ind w:left="100"/>
              <w:rPr>
                <w:noProof/>
              </w:rPr>
            </w:pPr>
            <w:r>
              <w:rPr>
                <w:noProof/>
              </w:rPr>
              <w:t>errors remain</w:t>
            </w:r>
          </w:p>
        </w:tc>
      </w:tr>
      <w:tr w:rsidR="00EE0BE6" w:rsidTr="00547111">
        <w:tc>
          <w:tcPr>
            <w:tcW w:w="2694" w:type="dxa"/>
            <w:gridSpan w:val="2"/>
          </w:tcPr>
          <w:p w:rsidR="00EE0BE6" w:rsidRDefault="00EE0BE6" w:rsidP="00EE0BE6">
            <w:pPr>
              <w:pStyle w:val="CRCoverPage"/>
              <w:spacing w:after="0"/>
              <w:rPr>
                <w:b/>
                <w:i/>
                <w:noProof/>
                <w:sz w:val="8"/>
                <w:szCs w:val="8"/>
              </w:rPr>
            </w:pPr>
          </w:p>
        </w:tc>
        <w:tc>
          <w:tcPr>
            <w:tcW w:w="6946" w:type="dxa"/>
            <w:gridSpan w:val="9"/>
          </w:tcPr>
          <w:p w:rsidR="00EE0BE6" w:rsidRDefault="00EE0BE6" w:rsidP="00EE0BE6">
            <w:pPr>
              <w:pStyle w:val="CRCoverPage"/>
              <w:spacing w:after="0"/>
              <w:rPr>
                <w:noProof/>
                <w:sz w:val="8"/>
                <w:szCs w:val="8"/>
              </w:rPr>
            </w:pPr>
          </w:p>
        </w:tc>
      </w:tr>
      <w:tr w:rsidR="00EE0BE6" w:rsidTr="00547111">
        <w:tc>
          <w:tcPr>
            <w:tcW w:w="2694" w:type="dxa"/>
            <w:gridSpan w:val="2"/>
            <w:tcBorders>
              <w:top w:val="single" w:sz="4" w:space="0" w:color="auto"/>
              <w:left w:val="single" w:sz="4" w:space="0" w:color="auto"/>
            </w:tcBorders>
          </w:tcPr>
          <w:p w:rsidR="00EE0BE6" w:rsidRDefault="00EE0BE6" w:rsidP="00EE0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0BE6" w:rsidRDefault="00EE0BE6" w:rsidP="00EE0BE6">
            <w:pPr>
              <w:pStyle w:val="CRCoverPage"/>
              <w:spacing w:after="0"/>
              <w:ind w:left="100"/>
              <w:rPr>
                <w:noProof/>
              </w:rPr>
            </w:pPr>
            <w:r w:rsidRPr="002B68A9">
              <w:t>5.5B.4.2</w:t>
            </w:r>
            <w:r>
              <w:t xml:space="preserve">, </w:t>
            </w:r>
            <w:r w:rsidRPr="002B68A9">
              <w:t>6.2B.1.3</w:t>
            </w:r>
          </w:p>
        </w:tc>
      </w:tr>
      <w:tr w:rsidR="00EE0BE6" w:rsidTr="00547111">
        <w:tc>
          <w:tcPr>
            <w:tcW w:w="2694" w:type="dxa"/>
            <w:gridSpan w:val="2"/>
            <w:tcBorders>
              <w:left w:val="single" w:sz="4" w:space="0" w:color="auto"/>
            </w:tcBorders>
          </w:tcPr>
          <w:p w:rsidR="00EE0BE6" w:rsidRDefault="00EE0BE6" w:rsidP="00EE0BE6">
            <w:pPr>
              <w:pStyle w:val="CRCoverPage"/>
              <w:spacing w:after="0"/>
              <w:rPr>
                <w:b/>
                <w:i/>
                <w:noProof/>
                <w:sz w:val="8"/>
                <w:szCs w:val="8"/>
              </w:rPr>
            </w:pPr>
          </w:p>
        </w:tc>
        <w:tc>
          <w:tcPr>
            <w:tcW w:w="6946" w:type="dxa"/>
            <w:gridSpan w:val="9"/>
            <w:tcBorders>
              <w:right w:val="single" w:sz="4" w:space="0" w:color="auto"/>
            </w:tcBorders>
          </w:tcPr>
          <w:p w:rsidR="00EE0BE6" w:rsidRDefault="00EE0BE6" w:rsidP="00EE0BE6">
            <w:pPr>
              <w:pStyle w:val="CRCoverPage"/>
              <w:spacing w:after="0"/>
              <w:rPr>
                <w:noProof/>
                <w:sz w:val="8"/>
                <w:szCs w:val="8"/>
              </w:rPr>
            </w:pPr>
          </w:p>
        </w:tc>
      </w:tr>
      <w:tr w:rsidR="00EE0BE6" w:rsidTr="00547111">
        <w:tc>
          <w:tcPr>
            <w:tcW w:w="2694" w:type="dxa"/>
            <w:gridSpan w:val="2"/>
            <w:tcBorders>
              <w:left w:val="single" w:sz="4" w:space="0" w:color="auto"/>
            </w:tcBorders>
          </w:tcPr>
          <w:p w:rsidR="00EE0BE6" w:rsidRDefault="00EE0BE6" w:rsidP="00EE0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0BE6" w:rsidRDefault="00EE0BE6" w:rsidP="00EE0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0BE6" w:rsidRDefault="00EE0BE6" w:rsidP="00EE0BE6">
            <w:pPr>
              <w:pStyle w:val="CRCoverPage"/>
              <w:spacing w:after="0"/>
              <w:jc w:val="center"/>
              <w:rPr>
                <w:b/>
                <w:caps/>
                <w:noProof/>
              </w:rPr>
            </w:pPr>
            <w:r>
              <w:rPr>
                <w:b/>
                <w:caps/>
                <w:noProof/>
              </w:rPr>
              <w:t>N</w:t>
            </w:r>
          </w:p>
        </w:tc>
        <w:tc>
          <w:tcPr>
            <w:tcW w:w="2977" w:type="dxa"/>
            <w:gridSpan w:val="4"/>
          </w:tcPr>
          <w:p w:rsidR="00EE0BE6" w:rsidRDefault="00EE0BE6" w:rsidP="00EE0B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0BE6" w:rsidRDefault="00EE0BE6" w:rsidP="00EE0BE6">
            <w:pPr>
              <w:pStyle w:val="CRCoverPage"/>
              <w:spacing w:after="0"/>
              <w:ind w:left="99"/>
              <w:rPr>
                <w:noProof/>
              </w:rPr>
            </w:pPr>
          </w:p>
        </w:tc>
      </w:tr>
      <w:tr w:rsidR="00EE0BE6" w:rsidTr="00547111">
        <w:tc>
          <w:tcPr>
            <w:tcW w:w="2694" w:type="dxa"/>
            <w:gridSpan w:val="2"/>
            <w:tcBorders>
              <w:left w:val="single" w:sz="4" w:space="0" w:color="auto"/>
            </w:tcBorders>
          </w:tcPr>
          <w:p w:rsidR="00EE0BE6" w:rsidRDefault="00EE0BE6" w:rsidP="00EE0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0BE6" w:rsidRDefault="00EE0BE6" w:rsidP="00EE0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0BE6" w:rsidRDefault="00EE0BE6" w:rsidP="00EE0BE6">
            <w:pPr>
              <w:pStyle w:val="CRCoverPage"/>
              <w:spacing w:after="0"/>
              <w:jc w:val="center"/>
              <w:rPr>
                <w:b/>
                <w:caps/>
                <w:noProof/>
              </w:rPr>
            </w:pPr>
            <w:r>
              <w:rPr>
                <w:b/>
                <w:caps/>
                <w:noProof/>
              </w:rPr>
              <w:t>x</w:t>
            </w:r>
          </w:p>
        </w:tc>
        <w:tc>
          <w:tcPr>
            <w:tcW w:w="2977" w:type="dxa"/>
            <w:gridSpan w:val="4"/>
          </w:tcPr>
          <w:p w:rsidR="00EE0BE6" w:rsidRDefault="00EE0BE6" w:rsidP="00EE0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0BE6" w:rsidRDefault="00EE0BE6" w:rsidP="00EE0BE6">
            <w:pPr>
              <w:pStyle w:val="CRCoverPage"/>
              <w:spacing w:after="0"/>
              <w:ind w:left="99"/>
              <w:rPr>
                <w:noProof/>
              </w:rPr>
            </w:pPr>
            <w:r>
              <w:rPr>
                <w:noProof/>
              </w:rPr>
              <w:t xml:space="preserve">TS/TR ... CR ... </w:t>
            </w:r>
          </w:p>
        </w:tc>
      </w:tr>
      <w:tr w:rsidR="00EE0BE6" w:rsidTr="00547111">
        <w:tc>
          <w:tcPr>
            <w:tcW w:w="2694" w:type="dxa"/>
            <w:gridSpan w:val="2"/>
            <w:tcBorders>
              <w:left w:val="single" w:sz="4" w:space="0" w:color="auto"/>
            </w:tcBorders>
          </w:tcPr>
          <w:p w:rsidR="00EE0BE6" w:rsidRDefault="00EE0BE6" w:rsidP="00EE0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0BE6" w:rsidRDefault="00EE0BE6" w:rsidP="00EE0B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0BE6" w:rsidRDefault="00EE0BE6" w:rsidP="00EE0BE6">
            <w:pPr>
              <w:pStyle w:val="CRCoverPage"/>
              <w:spacing w:after="0"/>
              <w:jc w:val="center"/>
              <w:rPr>
                <w:b/>
                <w:caps/>
                <w:noProof/>
              </w:rPr>
            </w:pPr>
          </w:p>
        </w:tc>
        <w:tc>
          <w:tcPr>
            <w:tcW w:w="2977" w:type="dxa"/>
            <w:gridSpan w:val="4"/>
          </w:tcPr>
          <w:p w:rsidR="00EE0BE6" w:rsidRDefault="00EE0BE6" w:rsidP="00EE0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0BE6" w:rsidRDefault="00EE0BE6" w:rsidP="00EE0BE6">
            <w:pPr>
              <w:pStyle w:val="CRCoverPage"/>
              <w:spacing w:after="0"/>
              <w:ind w:left="99"/>
              <w:rPr>
                <w:noProof/>
              </w:rPr>
            </w:pPr>
            <w:r>
              <w:rPr>
                <w:noProof/>
              </w:rPr>
              <w:t xml:space="preserve">TS/TR ... CR ... </w:t>
            </w:r>
          </w:p>
        </w:tc>
      </w:tr>
      <w:tr w:rsidR="00EE0BE6" w:rsidTr="00547111">
        <w:tc>
          <w:tcPr>
            <w:tcW w:w="2694" w:type="dxa"/>
            <w:gridSpan w:val="2"/>
            <w:tcBorders>
              <w:left w:val="single" w:sz="4" w:space="0" w:color="auto"/>
            </w:tcBorders>
          </w:tcPr>
          <w:p w:rsidR="00EE0BE6" w:rsidRDefault="00EE0BE6" w:rsidP="00EE0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0BE6" w:rsidRDefault="00EE0BE6" w:rsidP="00EE0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0BE6" w:rsidRDefault="00EE0BE6" w:rsidP="00EE0BE6">
            <w:pPr>
              <w:pStyle w:val="CRCoverPage"/>
              <w:spacing w:after="0"/>
              <w:jc w:val="center"/>
              <w:rPr>
                <w:b/>
                <w:caps/>
                <w:noProof/>
              </w:rPr>
            </w:pPr>
            <w:r>
              <w:rPr>
                <w:b/>
                <w:caps/>
                <w:noProof/>
              </w:rPr>
              <w:t>x</w:t>
            </w:r>
          </w:p>
        </w:tc>
        <w:tc>
          <w:tcPr>
            <w:tcW w:w="2977" w:type="dxa"/>
            <w:gridSpan w:val="4"/>
          </w:tcPr>
          <w:p w:rsidR="00EE0BE6" w:rsidRDefault="00EE0BE6" w:rsidP="00EE0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0BE6" w:rsidRDefault="00EE0BE6" w:rsidP="00EE0BE6">
            <w:pPr>
              <w:pStyle w:val="CRCoverPage"/>
              <w:spacing w:after="0"/>
              <w:ind w:left="99"/>
              <w:rPr>
                <w:noProof/>
              </w:rPr>
            </w:pPr>
            <w:r>
              <w:rPr>
                <w:noProof/>
              </w:rPr>
              <w:t xml:space="preserve">TS/TR ... CR ... </w:t>
            </w:r>
          </w:p>
        </w:tc>
      </w:tr>
      <w:tr w:rsidR="00EE0BE6" w:rsidTr="00547111">
        <w:tc>
          <w:tcPr>
            <w:tcW w:w="2694" w:type="dxa"/>
            <w:gridSpan w:val="2"/>
            <w:tcBorders>
              <w:left w:val="single" w:sz="4" w:space="0" w:color="auto"/>
            </w:tcBorders>
          </w:tcPr>
          <w:p w:rsidR="00EE0BE6" w:rsidRDefault="00EE0BE6" w:rsidP="00EE0BE6">
            <w:pPr>
              <w:pStyle w:val="CRCoverPage"/>
              <w:spacing w:after="0"/>
              <w:rPr>
                <w:b/>
                <w:i/>
                <w:noProof/>
              </w:rPr>
            </w:pPr>
          </w:p>
        </w:tc>
        <w:tc>
          <w:tcPr>
            <w:tcW w:w="6946" w:type="dxa"/>
            <w:gridSpan w:val="9"/>
            <w:tcBorders>
              <w:right w:val="single" w:sz="4" w:space="0" w:color="auto"/>
            </w:tcBorders>
          </w:tcPr>
          <w:p w:rsidR="00EE0BE6" w:rsidRDefault="00EE0BE6" w:rsidP="00EE0BE6">
            <w:pPr>
              <w:pStyle w:val="CRCoverPage"/>
              <w:spacing w:after="0"/>
              <w:rPr>
                <w:noProof/>
              </w:rPr>
            </w:pPr>
          </w:p>
        </w:tc>
      </w:tr>
      <w:tr w:rsidR="00EE0BE6" w:rsidTr="00547111">
        <w:tc>
          <w:tcPr>
            <w:tcW w:w="2694" w:type="dxa"/>
            <w:gridSpan w:val="2"/>
            <w:tcBorders>
              <w:left w:val="single" w:sz="4" w:space="0" w:color="auto"/>
              <w:bottom w:val="single" w:sz="4" w:space="0" w:color="auto"/>
            </w:tcBorders>
          </w:tcPr>
          <w:p w:rsidR="00EE0BE6" w:rsidRDefault="00EE0BE6" w:rsidP="00EE0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0BE6" w:rsidRDefault="00EE0BE6" w:rsidP="00EE0BE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E0BE6" w:rsidRDefault="00EE0BE6" w:rsidP="00EE0BE6">
      <w:pPr>
        <w:rPr>
          <w:noProof/>
          <w:color w:val="0070C0"/>
        </w:rPr>
      </w:pPr>
      <w:r w:rsidRPr="00504C10">
        <w:rPr>
          <w:noProof/>
          <w:color w:val="0070C0"/>
        </w:rPr>
        <w:lastRenderedPageBreak/>
        <w:t>*************************** Start of changes *******************************************</w:t>
      </w:r>
    </w:p>
    <w:p w:rsidR="00EE0BE6" w:rsidRPr="002B68A9" w:rsidRDefault="00EE0BE6" w:rsidP="00EE0BE6">
      <w:pPr>
        <w:pStyle w:val="Heading4"/>
      </w:pPr>
      <w:bookmarkStart w:id="4" w:name="_Toc526341475"/>
      <w:r w:rsidRPr="002B68A9">
        <w:lastRenderedPageBreak/>
        <w:t>5.5B.4.2</w:t>
      </w:r>
      <w:r w:rsidRPr="002B68A9">
        <w:tab/>
        <w:t>Inter-band EN-DC configurations (three bands)</w:t>
      </w:r>
      <w:bookmarkEnd w:id="4"/>
    </w:p>
    <w:p w:rsidR="00EE0BE6" w:rsidRPr="002B68A9" w:rsidRDefault="00EE0BE6" w:rsidP="00EE0BE6">
      <w:pPr>
        <w:pStyle w:val="TH"/>
      </w:pPr>
      <w:r w:rsidRPr="002B68A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EE0BE6" w:rsidRPr="002B68A9" w:rsidTr="00C379BA">
        <w:trPr>
          <w:trHeight w:val="288"/>
          <w:tblHeader/>
          <w:jc w:val="center"/>
        </w:trPr>
        <w:tc>
          <w:tcPr>
            <w:tcW w:w="0" w:type="auto"/>
            <w:shd w:val="clear" w:color="auto" w:fill="auto"/>
            <w:vAlign w:val="center"/>
            <w:hideMark/>
          </w:tcPr>
          <w:p w:rsidR="00EE0BE6" w:rsidRPr="002B68A9" w:rsidRDefault="00EE0BE6" w:rsidP="00C379BA">
            <w:pPr>
              <w:pStyle w:val="TAH"/>
              <w:rPr>
                <w:lang w:val="en-US" w:eastAsia="fi-FI"/>
              </w:rPr>
            </w:pPr>
            <w:r w:rsidRPr="002B68A9">
              <w:rPr>
                <w:lang w:val="en-US" w:eastAsia="fi-FI"/>
              </w:rPr>
              <w:lastRenderedPageBreak/>
              <w:t>EN-DC</w:t>
            </w:r>
          </w:p>
          <w:p w:rsidR="00EE0BE6" w:rsidRPr="002B68A9" w:rsidRDefault="00EE0BE6" w:rsidP="00C379BA">
            <w:pPr>
              <w:pStyle w:val="TAH"/>
              <w:rPr>
                <w:lang w:val="en-US" w:eastAsia="fi-FI"/>
              </w:rPr>
            </w:pPr>
            <w:r w:rsidRPr="002B68A9">
              <w:rPr>
                <w:lang w:val="en-US" w:eastAsia="fi-FI"/>
              </w:rPr>
              <w:t>configuration</w:t>
            </w:r>
          </w:p>
        </w:tc>
        <w:tc>
          <w:tcPr>
            <w:tcW w:w="0" w:type="auto"/>
            <w:vAlign w:val="center"/>
          </w:tcPr>
          <w:p w:rsidR="00EE0BE6" w:rsidRPr="002B68A9" w:rsidRDefault="00EE0BE6" w:rsidP="00C379BA">
            <w:pPr>
              <w:pStyle w:val="TAH"/>
              <w:rPr>
                <w:lang w:val="en-US" w:eastAsia="fi-FI"/>
              </w:rPr>
            </w:pPr>
            <w:r w:rsidRPr="002B68A9">
              <w:rPr>
                <w:lang w:val="en-US" w:eastAsia="fi-FI"/>
              </w:rPr>
              <w:t>Uplink EN-DC</w:t>
            </w:r>
          </w:p>
          <w:p w:rsidR="00EE0BE6" w:rsidRPr="002B68A9" w:rsidRDefault="00EE0BE6" w:rsidP="00C379BA">
            <w:pPr>
              <w:pStyle w:val="TAH"/>
              <w:rPr>
                <w:lang w:val="en-US" w:eastAsia="fi-FI"/>
              </w:rPr>
            </w:pPr>
            <w:r w:rsidRPr="002B68A9">
              <w:rPr>
                <w:lang w:val="en-US" w:eastAsia="fi-FI"/>
              </w:rPr>
              <w:t>configuration</w:t>
            </w:r>
          </w:p>
          <w:p w:rsidR="00EE0BE6" w:rsidRPr="002B68A9" w:rsidDel="00C35823" w:rsidRDefault="00EE0BE6" w:rsidP="00C379BA">
            <w:pPr>
              <w:pStyle w:val="TAH"/>
              <w:rPr>
                <w:lang w:eastAsia="fi-FI"/>
              </w:rPr>
            </w:pPr>
            <w:r w:rsidRPr="002B68A9">
              <w:rPr>
                <w:lang w:val="en-US" w:eastAsia="fi-FI"/>
              </w:rPr>
              <w:t>(NOTE 1)</w:t>
            </w:r>
          </w:p>
        </w:tc>
        <w:tc>
          <w:tcPr>
            <w:tcW w:w="0" w:type="auto"/>
            <w:shd w:val="clear" w:color="auto" w:fill="auto"/>
            <w:vAlign w:val="center"/>
            <w:hideMark/>
          </w:tcPr>
          <w:p w:rsidR="00EE0BE6" w:rsidRPr="002B68A9" w:rsidRDefault="00EE0BE6" w:rsidP="00C379BA">
            <w:pPr>
              <w:pStyle w:val="TAH"/>
              <w:rPr>
                <w:lang w:val="en-US" w:eastAsia="fi-FI"/>
              </w:rPr>
            </w:pPr>
            <w:r w:rsidRPr="002B68A9">
              <w:rPr>
                <w:lang w:eastAsia="fi-FI"/>
              </w:rPr>
              <w:t>E-UTRA configuration</w:t>
            </w:r>
          </w:p>
        </w:tc>
        <w:tc>
          <w:tcPr>
            <w:tcW w:w="0" w:type="auto"/>
            <w:vAlign w:val="center"/>
          </w:tcPr>
          <w:p w:rsidR="00EE0BE6" w:rsidRPr="002B68A9" w:rsidRDefault="00EE0BE6" w:rsidP="00C379BA">
            <w:pPr>
              <w:pStyle w:val="TAH"/>
              <w:rPr>
                <w:rFonts w:cs="Arial"/>
                <w:bCs/>
                <w:szCs w:val="18"/>
                <w:lang w:eastAsia="fi-FI"/>
              </w:rPr>
            </w:pPr>
            <w:r w:rsidRPr="002B68A9">
              <w:rPr>
                <w:lang w:eastAsia="fi-FI"/>
              </w:rPr>
              <w:t>NR configuration</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pPr>
            <w:r w:rsidRPr="002B68A9">
              <w:t>DC_1A-</w:t>
            </w:r>
            <w:r w:rsidRPr="002B68A9">
              <w:rPr>
                <w:rFonts w:eastAsia="Malgun Gothic"/>
              </w:rPr>
              <w:t>3A_</w:t>
            </w:r>
            <w:r w:rsidRPr="002B68A9">
              <w:t>n</w:t>
            </w:r>
            <w:r w:rsidRPr="002B68A9">
              <w:rPr>
                <w:rFonts w:eastAsia="Malgun Gothic"/>
              </w:rPr>
              <w:t>28</w:t>
            </w:r>
            <w:r w:rsidRPr="002B68A9">
              <w:t>A</w:t>
            </w:r>
          </w:p>
        </w:tc>
        <w:tc>
          <w:tcPr>
            <w:tcW w:w="0" w:type="auto"/>
            <w:vAlign w:val="center"/>
          </w:tcPr>
          <w:p w:rsidR="00EE0BE6" w:rsidRPr="002B68A9" w:rsidRDefault="00EE0BE6" w:rsidP="00C379BA">
            <w:pPr>
              <w:pStyle w:val="TAC"/>
            </w:pPr>
            <w:r w:rsidRPr="002B68A9">
              <w:t>DC_1A_n28A</w:t>
            </w:r>
          </w:p>
          <w:p w:rsidR="00EE0BE6" w:rsidRPr="002B68A9" w:rsidRDefault="00EE0BE6" w:rsidP="00C379BA">
            <w:pPr>
              <w:pStyle w:val="TAC"/>
            </w:pPr>
            <w:r w:rsidRPr="002B68A9">
              <w:t>DC_3A_n28A</w:t>
            </w:r>
          </w:p>
        </w:tc>
        <w:tc>
          <w:tcPr>
            <w:tcW w:w="0" w:type="auto"/>
            <w:shd w:val="clear" w:color="auto" w:fill="auto"/>
            <w:noWrap/>
            <w:vAlign w:val="center"/>
          </w:tcPr>
          <w:p w:rsidR="00EE0BE6" w:rsidRPr="002B68A9" w:rsidRDefault="00EE0BE6" w:rsidP="00C379BA">
            <w:pPr>
              <w:pStyle w:val="TAC"/>
            </w:pPr>
            <w:r w:rsidRPr="002B68A9">
              <w:t>CA_1A-3A</w:t>
            </w:r>
          </w:p>
        </w:tc>
        <w:tc>
          <w:tcPr>
            <w:tcW w:w="0" w:type="auto"/>
            <w:vAlign w:val="center"/>
          </w:tcPr>
          <w:p w:rsidR="00EE0BE6" w:rsidRPr="002B68A9" w:rsidRDefault="00EE0BE6" w:rsidP="00C379BA">
            <w:pPr>
              <w:pStyle w:val="TAC"/>
            </w:pPr>
            <w:r w:rsidRPr="002B68A9">
              <w:t>n28A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DC_1A-3A_n77A</w:t>
            </w:r>
          </w:p>
          <w:p w:rsidR="00EE0BE6" w:rsidRPr="002B68A9" w:rsidRDefault="00EE0BE6" w:rsidP="00C379BA">
            <w:pPr>
              <w:pStyle w:val="TAC"/>
            </w:pPr>
            <w:r w:rsidRPr="002B68A9">
              <w:rPr>
                <w:noProof/>
                <w:lang w:eastAsia="zh-CN"/>
              </w:rPr>
              <w:t>DC_1A-3A_n77C</w:t>
            </w:r>
          </w:p>
        </w:tc>
        <w:tc>
          <w:tcPr>
            <w:tcW w:w="0" w:type="auto"/>
            <w:vAlign w:val="center"/>
          </w:tcPr>
          <w:p w:rsidR="00EE0BE6" w:rsidRPr="002B68A9" w:rsidRDefault="00EE0BE6" w:rsidP="00C379BA">
            <w:pPr>
              <w:pStyle w:val="TAC"/>
              <w:rPr>
                <w:noProof/>
                <w:lang w:eastAsia="zh-CN"/>
              </w:rPr>
            </w:pPr>
            <w:r w:rsidRPr="002B68A9">
              <w:rPr>
                <w:noProof/>
                <w:lang w:eastAsia="zh-CN"/>
              </w:rPr>
              <w:t>DC_1A_n77A</w:t>
            </w:r>
          </w:p>
          <w:p w:rsidR="00EE0BE6" w:rsidRPr="002B68A9" w:rsidRDefault="00EE0BE6" w:rsidP="00C379BA">
            <w:pPr>
              <w:pStyle w:val="TAC"/>
              <w:rPr>
                <w:lang w:val="en-US" w:eastAsia="fi-FI"/>
              </w:rPr>
            </w:pPr>
            <w:r w:rsidRPr="002B68A9">
              <w:rPr>
                <w:noProof/>
                <w:lang w:eastAsia="zh-CN"/>
              </w:rPr>
              <w:t>DC_3A_n77A</w:t>
            </w:r>
          </w:p>
        </w:tc>
        <w:tc>
          <w:tcPr>
            <w:tcW w:w="0" w:type="auto"/>
            <w:shd w:val="clear" w:color="auto" w:fill="auto"/>
            <w:noWrap/>
            <w:vAlign w:val="center"/>
          </w:tcPr>
          <w:p w:rsidR="00EE0BE6" w:rsidRPr="002B68A9" w:rsidRDefault="00EE0BE6" w:rsidP="00C379BA">
            <w:pPr>
              <w:pStyle w:val="TAC"/>
              <w:rPr>
                <w:lang w:val="fi-FI" w:eastAsia="fi-FI"/>
              </w:rPr>
            </w:pPr>
            <w:r w:rsidRPr="002B68A9">
              <w:rPr>
                <w:rFonts w:hint="eastAsia"/>
                <w:noProof/>
                <w:lang w:eastAsia="zh-CN"/>
              </w:rPr>
              <w:t>CA</w:t>
            </w:r>
            <w:r w:rsidRPr="002B68A9">
              <w:rPr>
                <w:noProof/>
                <w:lang w:eastAsia="zh-CN"/>
              </w:rPr>
              <w:t>_1A-3A</w:t>
            </w:r>
          </w:p>
        </w:tc>
        <w:tc>
          <w:tcPr>
            <w:tcW w:w="0" w:type="auto"/>
            <w:vAlign w:val="center"/>
          </w:tcPr>
          <w:p w:rsidR="00EE0BE6" w:rsidRPr="002B68A9" w:rsidRDefault="00EE0BE6" w:rsidP="00C379BA">
            <w:pPr>
              <w:pStyle w:val="TAC"/>
            </w:pPr>
            <w:r w:rsidRPr="002B68A9">
              <w:rPr>
                <w:noProof/>
                <w:lang w:eastAsia="zh-CN"/>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DC_1A-3A_n78A</w:t>
            </w:r>
          </w:p>
          <w:p w:rsidR="00EE0BE6" w:rsidRPr="002B68A9" w:rsidRDefault="00EE0BE6" w:rsidP="00C379BA">
            <w:pPr>
              <w:pStyle w:val="TAC"/>
              <w:rPr>
                <w:noProof/>
                <w:lang w:eastAsia="zh-CN"/>
              </w:rPr>
            </w:pPr>
            <w:r w:rsidRPr="002B68A9">
              <w:rPr>
                <w:noProof/>
                <w:lang w:eastAsia="zh-CN"/>
              </w:rPr>
              <w:t>DC_1A-3A_n78C</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DC_3A_n78A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DC_1A-3A_n79A</w:t>
            </w:r>
          </w:p>
          <w:p w:rsidR="00EE0BE6" w:rsidRPr="002B68A9" w:rsidRDefault="00EE0BE6" w:rsidP="00C379BA">
            <w:pPr>
              <w:pStyle w:val="TAC"/>
              <w:rPr>
                <w:noProof/>
                <w:lang w:eastAsia="zh-CN"/>
              </w:rPr>
            </w:pPr>
            <w:r w:rsidRPr="002B68A9">
              <w:rPr>
                <w:noProof/>
                <w:lang w:eastAsia="zh-CN"/>
              </w:rPr>
              <w:t>DC_1A-3A_n79C</w:t>
            </w:r>
          </w:p>
        </w:tc>
        <w:tc>
          <w:tcPr>
            <w:tcW w:w="0" w:type="auto"/>
            <w:vAlign w:val="center"/>
          </w:tcPr>
          <w:p w:rsidR="00EE0BE6" w:rsidRPr="002B68A9" w:rsidRDefault="00EE0BE6" w:rsidP="00C379BA">
            <w:pPr>
              <w:pStyle w:val="TAC"/>
              <w:rPr>
                <w:noProof/>
                <w:lang w:eastAsia="zh-CN"/>
              </w:rPr>
            </w:pPr>
            <w:r w:rsidRPr="002B68A9">
              <w:rPr>
                <w:noProof/>
                <w:lang w:eastAsia="zh-CN"/>
              </w:rPr>
              <w:t>DC_1A_n79A</w:t>
            </w:r>
          </w:p>
          <w:p w:rsidR="00EE0BE6" w:rsidRPr="002B68A9" w:rsidRDefault="00EE0BE6" w:rsidP="00C379BA">
            <w:pPr>
              <w:pStyle w:val="TAC"/>
              <w:rPr>
                <w:noProof/>
                <w:lang w:eastAsia="zh-CN"/>
              </w:rPr>
            </w:pPr>
            <w:r w:rsidRPr="002B68A9">
              <w:rPr>
                <w:noProof/>
                <w:lang w:eastAsia="zh-CN"/>
              </w:rPr>
              <w:t>DC_3A_n79A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rPr>
                <w:noProof/>
                <w:lang w:eastAsia="zh-CN"/>
              </w:rPr>
            </w:pPr>
            <w:r w:rsidRPr="002B68A9">
              <w:rPr>
                <w:lang w:eastAsia="zh-CN"/>
              </w:rPr>
              <w:t>DC_1A-3C_n78A</w:t>
            </w:r>
          </w:p>
        </w:tc>
        <w:tc>
          <w:tcPr>
            <w:tcW w:w="0" w:type="auto"/>
          </w:tcPr>
          <w:p w:rsidR="00EE0BE6" w:rsidRPr="002B68A9" w:rsidRDefault="00EE0BE6" w:rsidP="00C379BA">
            <w:pPr>
              <w:pStyle w:val="TAC"/>
              <w:rPr>
                <w:lang w:eastAsia="zh-CN"/>
              </w:rPr>
            </w:pPr>
            <w:r w:rsidRPr="002B68A9">
              <w:rPr>
                <w:lang w:eastAsia="zh-CN"/>
              </w:rPr>
              <w:t>DC_1A_n78A</w:t>
            </w:r>
          </w:p>
          <w:p w:rsidR="00EE0BE6" w:rsidRPr="002B68A9" w:rsidRDefault="00EE0BE6" w:rsidP="00C379BA">
            <w:pPr>
              <w:pStyle w:val="TAC"/>
              <w:rPr>
                <w:noProof/>
                <w:lang w:eastAsia="zh-CN"/>
              </w:rPr>
            </w:pPr>
            <w:r w:rsidRPr="002B68A9">
              <w:rPr>
                <w:lang w:eastAsia="zh-CN"/>
              </w:rPr>
              <w:t>DC_3A_n78A</w:t>
            </w:r>
          </w:p>
        </w:tc>
        <w:tc>
          <w:tcPr>
            <w:tcW w:w="0" w:type="auto"/>
            <w:shd w:val="clear" w:color="auto" w:fill="auto"/>
            <w:noWrap/>
          </w:tcPr>
          <w:p w:rsidR="00EE0BE6" w:rsidRPr="002B68A9" w:rsidRDefault="00EE0BE6" w:rsidP="00C379BA">
            <w:pPr>
              <w:pStyle w:val="TAC"/>
              <w:rPr>
                <w:noProof/>
                <w:lang w:eastAsia="zh-CN"/>
              </w:rPr>
            </w:pPr>
            <w:r w:rsidRPr="002B68A9">
              <w:rPr>
                <w:lang w:eastAsia="zh-CN"/>
              </w:rPr>
              <w:t>CA_1A-3C</w:t>
            </w:r>
          </w:p>
        </w:tc>
        <w:tc>
          <w:tcPr>
            <w:tcW w:w="0" w:type="auto"/>
          </w:tcPr>
          <w:p w:rsidR="00EE0BE6" w:rsidRPr="002B68A9" w:rsidRDefault="00EE0BE6" w:rsidP="00C379BA">
            <w:pPr>
              <w:pStyle w:val="TAC"/>
              <w:rPr>
                <w:noProof/>
                <w:lang w:eastAsia="zh-CN"/>
              </w:rPr>
            </w:pPr>
            <w:r w:rsidRPr="002B68A9">
              <w:rPr>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DC_1A-5A_n78A</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DC_5A_n78A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CA_1A-5A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DC_1A-7A_n28A</w:t>
            </w:r>
          </w:p>
        </w:tc>
        <w:tc>
          <w:tcPr>
            <w:tcW w:w="0" w:type="auto"/>
            <w:vAlign w:val="center"/>
          </w:tcPr>
          <w:p w:rsidR="00EE0BE6" w:rsidRPr="002B68A9" w:rsidRDefault="00EE0BE6" w:rsidP="00C379BA">
            <w:pPr>
              <w:pStyle w:val="TAC"/>
              <w:rPr>
                <w:noProof/>
                <w:lang w:eastAsia="zh-CN"/>
              </w:rPr>
            </w:pPr>
            <w:r w:rsidRPr="002B68A9">
              <w:rPr>
                <w:noProof/>
                <w:lang w:eastAsia="zh-CN"/>
              </w:rPr>
              <w:t>DC_1A_n28A</w:t>
            </w:r>
          </w:p>
          <w:p w:rsidR="00EE0BE6" w:rsidRPr="002B68A9" w:rsidRDefault="00EE0BE6" w:rsidP="00C379BA">
            <w:pPr>
              <w:pStyle w:val="TAC"/>
              <w:rPr>
                <w:noProof/>
                <w:lang w:eastAsia="zh-CN"/>
              </w:rPr>
            </w:pPr>
            <w:r w:rsidRPr="002B68A9">
              <w:rPr>
                <w:noProof/>
                <w:lang w:eastAsia="zh-CN"/>
              </w:rPr>
              <w:t>DC_7A_n28A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CA_1A-7A</w:t>
            </w:r>
          </w:p>
        </w:tc>
        <w:tc>
          <w:tcPr>
            <w:tcW w:w="0" w:type="auto"/>
            <w:vAlign w:val="center"/>
          </w:tcPr>
          <w:p w:rsidR="00EE0BE6" w:rsidRPr="002B68A9" w:rsidRDefault="00EE0BE6" w:rsidP="00C379BA">
            <w:pPr>
              <w:pStyle w:val="TAC"/>
              <w:rPr>
                <w:noProof/>
                <w:lang w:eastAsia="zh-CN"/>
              </w:rPr>
            </w:pPr>
            <w:r w:rsidRPr="002B68A9">
              <w:rPr>
                <w:noProof/>
                <w:lang w:eastAsia="zh-CN"/>
              </w:rPr>
              <w:t>n28A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DC_1A-7A_n78A</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DC_7A_n78A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CA_1A-7A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DC_1A-7A-7A_n78A</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DC_7A_n78A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CA_1A-7A-7A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DC_1A-8A_n78A</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DC_8A_n78A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CA_1A-8A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rPr>
              <w:t>DC_1A-18A_n77A</w:t>
            </w:r>
          </w:p>
        </w:tc>
        <w:tc>
          <w:tcPr>
            <w:tcW w:w="0" w:type="auto"/>
            <w:vAlign w:val="center"/>
          </w:tcPr>
          <w:p w:rsidR="00EE0BE6" w:rsidRPr="002B68A9" w:rsidRDefault="00EE0BE6" w:rsidP="00C379BA">
            <w:pPr>
              <w:pStyle w:val="TAC"/>
              <w:rPr>
                <w:noProof/>
                <w:lang w:eastAsia="zh-CN"/>
              </w:rPr>
            </w:pPr>
            <w:r w:rsidRPr="002B68A9">
              <w:rPr>
                <w:noProof/>
                <w:lang w:eastAsia="zh-CN"/>
              </w:rPr>
              <w:t>DC_1A_n77A</w:t>
            </w:r>
          </w:p>
          <w:p w:rsidR="00EE0BE6" w:rsidRPr="002B68A9" w:rsidRDefault="00EE0BE6" w:rsidP="00C379BA">
            <w:pPr>
              <w:pStyle w:val="TAC"/>
              <w:rPr>
                <w:noProof/>
                <w:lang w:eastAsia="zh-CN"/>
              </w:rPr>
            </w:pPr>
            <w:r w:rsidRPr="002B68A9">
              <w:rPr>
                <w:noProof/>
                <w:lang w:eastAsia="zh-CN"/>
              </w:rPr>
              <w:t>DC_18A_n77A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CA_1A-18A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rPr>
              <w:t>DC_1A-18A_n78A</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DC_18A_n78A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CA_1A-18A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ins w:id="5" w:author="R4-1813817" w:date="2018-10-22T19:45:00Z"/>
        </w:trPr>
        <w:tc>
          <w:tcPr>
            <w:tcW w:w="0" w:type="auto"/>
            <w:shd w:val="clear" w:color="auto" w:fill="auto"/>
            <w:noWrap/>
            <w:vAlign w:val="center"/>
          </w:tcPr>
          <w:p w:rsidR="00EE0BE6" w:rsidRPr="002B68A9" w:rsidRDefault="00EE0BE6" w:rsidP="00C379BA">
            <w:pPr>
              <w:pStyle w:val="TAC"/>
              <w:rPr>
                <w:ins w:id="6" w:author="R4-1813817" w:date="2018-10-22T19:45:00Z"/>
                <w:rFonts w:cs="Arial"/>
              </w:rPr>
            </w:pPr>
            <w:ins w:id="7" w:author="R4-1813817" w:date="2018-10-22T19:45:00Z">
              <w:r w:rsidRPr="00D908AB">
                <w:rPr>
                  <w:rFonts w:cs="Arial"/>
                </w:rPr>
                <w:t>DC_1A-18A</w:t>
              </w:r>
              <w:r>
                <w:rPr>
                  <w:rFonts w:cs="Arial"/>
                </w:rPr>
                <w:t>_n79</w:t>
              </w:r>
              <w:r w:rsidRPr="00D908AB">
                <w:rPr>
                  <w:rFonts w:cs="Arial"/>
                </w:rPr>
                <w:t>A</w:t>
              </w:r>
            </w:ins>
          </w:p>
        </w:tc>
        <w:tc>
          <w:tcPr>
            <w:tcW w:w="0" w:type="auto"/>
            <w:vAlign w:val="center"/>
          </w:tcPr>
          <w:p w:rsidR="00EE0BE6" w:rsidRPr="00D908AB" w:rsidRDefault="00EE0BE6" w:rsidP="00C379BA">
            <w:pPr>
              <w:pStyle w:val="TAC"/>
              <w:rPr>
                <w:ins w:id="8" w:author="R4-1813817" w:date="2018-10-22T19:45:00Z"/>
                <w:noProof/>
                <w:lang w:eastAsia="zh-CN"/>
              </w:rPr>
            </w:pPr>
            <w:ins w:id="9" w:author="R4-1813817" w:date="2018-10-22T19:45:00Z">
              <w:r w:rsidRPr="00D908AB">
                <w:rPr>
                  <w:noProof/>
                  <w:lang w:eastAsia="zh-CN"/>
                </w:rPr>
                <w:t>DC_1A_n7</w:t>
              </w:r>
              <w:r>
                <w:rPr>
                  <w:noProof/>
                  <w:lang w:eastAsia="zh-CN"/>
                </w:rPr>
                <w:t>9</w:t>
              </w:r>
              <w:r w:rsidRPr="00D908AB">
                <w:rPr>
                  <w:noProof/>
                  <w:lang w:eastAsia="zh-CN"/>
                </w:rPr>
                <w:t>A</w:t>
              </w:r>
            </w:ins>
          </w:p>
          <w:p w:rsidR="00EE0BE6" w:rsidRPr="002B68A9" w:rsidRDefault="00EE0BE6" w:rsidP="00C379BA">
            <w:pPr>
              <w:pStyle w:val="TAC"/>
              <w:rPr>
                <w:ins w:id="10" w:author="R4-1813817" w:date="2018-10-22T19:45:00Z"/>
                <w:noProof/>
                <w:lang w:eastAsia="zh-CN"/>
              </w:rPr>
            </w:pPr>
            <w:ins w:id="11" w:author="R4-1813817" w:date="2018-10-22T19:45:00Z">
              <w:r w:rsidRPr="00D908AB">
                <w:rPr>
                  <w:noProof/>
                  <w:lang w:eastAsia="zh-CN"/>
                </w:rPr>
                <w:t>DC_18A_n7</w:t>
              </w:r>
              <w:r>
                <w:rPr>
                  <w:noProof/>
                  <w:lang w:eastAsia="zh-CN"/>
                </w:rPr>
                <w:t>9</w:t>
              </w:r>
              <w:r w:rsidRPr="00D908AB">
                <w:rPr>
                  <w:noProof/>
                  <w:lang w:eastAsia="zh-CN"/>
                </w:rPr>
                <w:t>A</w:t>
              </w:r>
            </w:ins>
          </w:p>
        </w:tc>
        <w:tc>
          <w:tcPr>
            <w:tcW w:w="0" w:type="auto"/>
            <w:shd w:val="clear" w:color="auto" w:fill="auto"/>
            <w:noWrap/>
            <w:vAlign w:val="center"/>
          </w:tcPr>
          <w:p w:rsidR="00EE0BE6" w:rsidRPr="002B68A9" w:rsidRDefault="00EE0BE6" w:rsidP="00C379BA">
            <w:pPr>
              <w:pStyle w:val="TAC"/>
              <w:rPr>
                <w:ins w:id="12" w:author="R4-1813817" w:date="2018-10-22T19:45:00Z"/>
                <w:noProof/>
                <w:lang w:eastAsia="zh-CN"/>
              </w:rPr>
            </w:pPr>
            <w:ins w:id="13" w:author="R4-1813817" w:date="2018-10-22T19:45:00Z">
              <w:r w:rsidRPr="00D908AB">
                <w:rPr>
                  <w:noProof/>
                  <w:lang w:eastAsia="zh-CN"/>
                </w:rPr>
                <w:t>CA</w:t>
              </w:r>
              <w:r>
                <w:rPr>
                  <w:noProof/>
                  <w:lang w:eastAsia="zh-CN"/>
                </w:rPr>
                <w:t>_</w:t>
              </w:r>
              <w:r w:rsidRPr="00D908AB">
                <w:rPr>
                  <w:noProof/>
                  <w:lang w:eastAsia="zh-CN"/>
                </w:rPr>
                <w:t>1A-18A</w:t>
              </w:r>
            </w:ins>
          </w:p>
        </w:tc>
        <w:tc>
          <w:tcPr>
            <w:tcW w:w="0" w:type="auto"/>
            <w:vAlign w:val="center"/>
          </w:tcPr>
          <w:p w:rsidR="00EE0BE6" w:rsidRPr="002B68A9" w:rsidRDefault="00EE0BE6" w:rsidP="00C379BA">
            <w:pPr>
              <w:pStyle w:val="TAC"/>
              <w:rPr>
                <w:ins w:id="14" w:author="R4-1813817" w:date="2018-10-22T19:45:00Z"/>
                <w:noProof/>
                <w:lang w:eastAsia="zh-CN"/>
              </w:rPr>
            </w:pPr>
            <w:ins w:id="15" w:author="R4-1813817" w:date="2018-10-22T19:45:00Z">
              <w:r w:rsidRPr="00D908AB">
                <w:rPr>
                  <w:noProof/>
                  <w:lang w:eastAsia="zh-CN"/>
                </w:rPr>
                <w:t>n7</w:t>
              </w:r>
              <w:r>
                <w:rPr>
                  <w:noProof/>
                  <w:lang w:eastAsia="zh-CN"/>
                </w:rPr>
                <w:t>9</w:t>
              </w:r>
              <w:r w:rsidRPr="00D908AB">
                <w:rPr>
                  <w:noProof/>
                  <w:lang w:eastAsia="zh-CN"/>
                </w:rPr>
                <w:t>A</w:t>
              </w:r>
            </w:ins>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DC_1A-19A_n77A</w:t>
            </w:r>
          </w:p>
          <w:p w:rsidR="00EE0BE6" w:rsidRPr="002B68A9" w:rsidRDefault="00EE0BE6" w:rsidP="00C379BA">
            <w:pPr>
              <w:pStyle w:val="TAC"/>
              <w:rPr>
                <w:noProof/>
                <w:lang w:eastAsia="zh-CN"/>
              </w:rPr>
            </w:pPr>
            <w:r w:rsidRPr="002B68A9">
              <w:rPr>
                <w:noProof/>
                <w:lang w:eastAsia="zh-CN"/>
              </w:rPr>
              <w:t>DC_1A-19A_n77C</w:t>
            </w:r>
          </w:p>
        </w:tc>
        <w:tc>
          <w:tcPr>
            <w:tcW w:w="0" w:type="auto"/>
            <w:vAlign w:val="center"/>
          </w:tcPr>
          <w:p w:rsidR="00EE0BE6" w:rsidRPr="002B68A9" w:rsidRDefault="00EE0BE6" w:rsidP="00C379BA">
            <w:pPr>
              <w:pStyle w:val="TAC"/>
              <w:rPr>
                <w:noProof/>
                <w:lang w:eastAsia="zh-CN"/>
              </w:rPr>
            </w:pPr>
            <w:r w:rsidRPr="002B68A9">
              <w:rPr>
                <w:noProof/>
                <w:lang w:eastAsia="zh-CN"/>
              </w:rPr>
              <w:t>DC_1A_n77A</w:t>
            </w:r>
          </w:p>
          <w:p w:rsidR="00EE0BE6" w:rsidRPr="002B68A9" w:rsidRDefault="00EE0BE6" w:rsidP="00C379BA">
            <w:pPr>
              <w:pStyle w:val="TAC"/>
              <w:rPr>
                <w:noProof/>
                <w:lang w:eastAsia="zh-CN"/>
              </w:rPr>
            </w:pPr>
            <w:r w:rsidRPr="002B68A9">
              <w:rPr>
                <w:noProof/>
                <w:lang w:eastAsia="zh-CN"/>
              </w:rPr>
              <w:t>DC</w:t>
            </w:r>
            <w:r w:rsidRPr="002B68A9">
              <w:rPr>
                <w:rFonts w:hint="eastAsia"/>
                <w:noProof/>
                <w:lang w:eastAsia="zh-CN"/>
              </w:rPr>
              <w:t xml:space="preserve"> </w:t>
            </w:r>
            <w:r w:rsidRPr="002B68A9">
              <w:rPr>
                <w:noProof/>
                <w:lang w:eastAsia="zh-CN"/>
              </w:rPr>
              <w:t>19A_n77A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DC_1A-19A_n78A</w:t>
            </w:r>
          </w:p>
          <w:p w:rsidR="00EE0BE6" w:rsidRPr="002B68A9" w:rsidRDefault="00EE0BE6" w:rsidP="00C379BA">
            <w:pPr>
              <w:pStyle w:val="TAC"/>
              <w:rPr>
                <w:noProof/>
                <w:lang w:eastAsia="zh-CN"/>
              </w:rPr>
            </w:pPr>
            <w:r w:rsidRPr="002B68A9">
              <w:rPr>
                <w:noProof/>
                <w:lang w:eastAsia="zh-CN"/>
              </w:rPr>
              <w:t>DC_1A-19A_n78C</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DC_19A_n78A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DC_1A-19A_n79A</w:t>
            </w:r>
          </w:p>
          <w:p w:rsidR="00EE0BE6" w:rsidRPr="002B68A9" w:rsidRDefault="00EE0BE6" w:rsidP="00C379BA">
            <w:pPr>
              <w:pStyle w:val="TAC"/>
              <w:rPr>
                <w:noProof/>
                <w:lang w:eastAsia="zh-CN"/>
              </w:rPr>
            </w:pPr>
            <w:r w:rsidRPr="002B68A9">
              <w:rPr>
                <w:noProof/>
                <w:lang w:eastAsia="zh-CN"/>
              </w:rPr>
              <w:t>DC_1A-19A_n79C</w:t>
            </w:r>
          </w:p>
        </w:tc>
        <w:tc>
          <w:tcPr>
            <w:tcW w:w="0" w:type="auto"/>
            <w:vAlign w:val="center"/>
          </w:tcPr>
          <w:p w:rsidR="00EE0BE6" w:rsidRPr="002B68A9" w:rsidRDefault="00EE0BE6" w:rsidP="00C379BA">
            <w:pPr>
              <w:pStyle w:val="TAC"/>
              <w:rPr>
                <w:noProof/>
                <w:lang w:eastAsia="zh-CN"/>
              </w:rPr>
            </w:pPr>
            <w:r w:rsidRPr="002B68A9">
              <w:rPr>
                <w:noProof/>
                <w:lang w:eastAsia="zh-CN"/>
              </w:rPr>
              <w:t>DC_1A_n79A</w:t>
            </w:r>
          </w:p>
          <w:p w:rsidR="00EE0BE6" w:rsidRPr="002B68A9" w:rsidRDefault="00EE0BE6" w:rsidP="00C379BA">
            <w:pPr>
              <w:pStyle w:val="TAC"/>
              <w:rPr>
                <w:noProof/>
                <w:lang w:eastAsia="zh-CN"/>
              </w:rPr>
            </w:pPr>
            <w:r w:rsidRPr="002B68A9">
              <w:rPr>
                <w:noProof/>
                <w:lang w:eastAsia="zh-CN"/>
              </w:rPr>
              <w:t>DC_19A_n79A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DC_1A-19A_n77A</w:t>
            </w:r>
          </w:p>
        </w:tc>
        <w:tc>
          <w:tcPr>
            <w:tcW w:w="0" w:type="auto"/>
            <w:vAlign w:val="center"/>
          </w:tcPr>
          <w:p w:rsidR="00EE0BE6" w:rsidRPr="002B68A9" w:rsidRDefault="00EE0BE6" w:rsidP="00C379BA">
            <w:pPr>
              <w:pStyle w:val="TAC"/>
              <w:rPr>
                <w:noProof/>
                <w:lang w:eastAsia="zh-CN"/>
              </w:rPr>
            </w:pPr>
            <w:r w:rsidRPr="002B68A9">
              <w:rPr>
                <w:noProof/>
                <w:lang w:eastAsia="zh-CN"/>
              </w:rPr>
              <w:t>DC_1A_n77A</w:t>
            </w:r>
          </w:p>
          <w:p w:rsidR="00EE0BE6" w:rsidRPr="002B68A9" w:rsidRDefault="00EE0BE6" w:rsidP="00C379BA">
            <w:pPr>
              <w:pStyle w:val="TAC"/>
              <w:rPr>
                <w:noProof/>
                <w:lang w:eastAsia="zh-CN"/>
              </w:rPr>
            </w:pPr>
            <w:r w:rsidRPr="002B68A9">
              <w:rPr>
                <w:noProof/>
                <w:lang w:eastAsia="zh-CN"/>
              </w:rPr>
              <w:t>DC 19A_n77A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CA_1A-19A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DC_1A-19A_n78A</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DC_19A_n78A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CA_1A-19A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DC_1A-19A_n79A</w:t>
            </w:r>
          </w:p>
        </w:tc>
        <w:tc>
          <w:tcPr>
            <w:tcW w:w="0" w:type="auto"/>
            <w:vAlign w:val="center"/>
          </w:tcPr>
          <w:p w:rsidR="00EE0BE6" w:rsidRPr="002B68A9" w:rsidRDefault="00EE0BE6" w:rsidP="00C379BA">
            <w:pPr>
              <w:pStyle w:val="TAC"/>
              <w:rPr>
                <w:noProof/>
                <w:lang w:eastAsia="zh-CN"/>
              </w:rPr>
            </w:pPr>
            <w:r w:rsidRPr="002B68A9">
              <w:rPr>
                <w:noProof/>
                <w:lang w:eastAsia="zh-CN"/>
              </w:rPr>
              <w:t>DC_1A_n79A</w:t>
            </w:r>
          </w:p>
          <w:p w:rsidR="00EE0BE6" w:rsidRPr="002B68A9" w:rsidRDefault="00EE0BE6" w:rsidP="00C379BA">
            <w:pPr>
              <w:pStyle w:val="TAC"/>
              <w:rPr>
                <w:noProof/>
                <w:lang w:eastAsia="zh-CN"/>
              </w:rPr>
            </w:pPr>
            <w:r w:rsidRPr="002B68A9">
              <w:rPr>
                <w:noProof/>
                <w:lang w:eastAsia="zh-CN"/>
              </w:rPr>
              <w:t>DC_19A_n79A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CA_1A-19A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DC_1A-20A_n28A</w:t>
            </w:r>
          </w:p>
        </w:tc>
        <w:tc>
          <w:tcPr>
            <w:tcW w:w="0" w:type="auto"/>
            <w:vAlign w:val="center"/>
          </w:tcPr>
          <w:p w:rsidR="00EE0BE6" w:rsidRPr="002B68A9" w:rsidRDefault="00EE0BE6" w:rsidP="00C379BA">
            <w:pPr>
              <w:pStyle w:val="TAC"/>
              <w:rPr>
                <w:noProof/>
                <w:lang w:eastAsia="zh-CN"/>
              </w:rPr>
            </w:pPr>
            <w:r w:rsidRPr="002B68A9">
              <w:rPr>
                <w:noProof/>
                <w:lang w:eastAsia="zh-CN"/>
              </w:rPr>
              <w:t>DC_1A_n28A</w:t>
            </w:r>
          </w:p>
          <w:p w:rsidR="00EE0BE6" w:rsidRPr="002B68A9" w:rsidRDefault="00EE0BE6" w:rsidP="00C379BA">
            <w:pPr>
              <w:pStyle w:val="TAC"/>
              <w:rPr>
                <w:noProof/>
                <w:lang w:eastAsia="zh-CN"/>
              </w:rPr>
            </w:pPr>
            <w:r w:rsidRPr="002B68A9">
              <w:rPr>
                <w:noProof/>
                <w:lang w:eastAsia="zh-CN"/>
              </w:rPr>
              <w:t>DC_20A_n28A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CA_1A-20A</w:t>
            </w:r>
          </w:p>
        </w:tc>
        <w:tc>
          <w:tcPr>
            <w:tcW w:w="0" w:type="auto"/>
            <w:vAlign w:val="center"/>
          </w:tcPr>
          <w:p w:rsidR="00EE0BE6" w:rsidRPr="002B68A9" w:rsidRDefault="00EE0BE6" w:rsidP="00C379BA">
            <w:pPr>
              <w:pStyle w:val="TAC"/>
              <w:rPr>
                <w:noProof/>
                <w:lang w:eastAsia="zh-CN"/>
              </w:rPr>
            </w:pPr>
            <w:ins w:id="16" w:author="R4-1813817" w:date="2018-10-22T19:45:00Z">
              <w:r>
                <w:rPr>
                  <w:noProof/>
                  <w:lang w:eastAsia="zh-CN"/>
                </w:rPr>
                <w:t>n</w:t>
              </w:r>
            </w:ins>
            <w:del w:id="17" w:author="R4-1813817" w:date="2018-10-22T19:45:00Z">
              <w:r w:rsidRPr="002B68A9" w:rsidDel="00551700">
                <w:rPr>
                  <w:noProof/>
                  <w:lang w:eastAsia="zh-CN"/>
                </w:rPr>
                <w:delText>N</w:delText>
              </w:r>
            </w:del>
            <w:r w:rsidRPr="002B68A9">
              <w:rPr>
                <w:noProof/>
                <w:lang w:eastAsia="zh-CN"/>
              </w:rPr>
              <w:t>28A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DC_1A-20A_n78A</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DC_20A_n78A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CA_1A-20A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DC_1A-21A_n77A</w:t>
            </w:r>
          </w:p>
          <w:p w:rsidR="00EE0BE6" w:rsidRPr="002B68A9" w:rsidRDefault="00EE0BE6" w:rsidP="00C379BA">
            <w:pPr>
              <w:pStyle w:val="TAC"/>
              <w:rPr>
                <w:noProof/>
                <w:lang w:eastAsia="zh-CN"/>
              </w:rPr>
            </w:pPr>
            <w:r w:rsidRPr="002B68A9">
              <w:rPr>
                <w:noProof/>
                <w:lang w:eastAsia="zh-CN"/>
              </w:rPr>
              <w:t>DC_1A-21A_n77C</w:t>
            </w:r>
          </w:p>
        </w:tc>
        <w:tc>
          <w:tcPr>
            <w:tcW w:w="0" w:type="auto"/>
            <w:vAlign w:val="center"/>
          </w:tcPr>
          <w:p w:rsidR="00EE0BE6" w:rsidRPr="002B68A9" w:rsidRDefault="00EE0BE6" w:rsidP="00C379BA">
            <w:pPr>
              <w:pStyle w:val="TAC"/>
              <w:rPr>
                <w:noProof/>
                <w:lang w:eastAsia="zh-CN"/>
              </w:rPr>
            </w:pPr>
            <w:r w:rsidRPr="002B68A9">
              <w:rPr>
                <w:noProof/>
                <w:lang w:eastAsia="zh-CN"/>
              </w:rPr>
              <w:t>DC_1A_n77A</w:t>
            </w:r>
          </w:p>
          <w:p w:rsidR="00EE0BE6" w:rsidRPr="002B68A9" w:rsidRDefault="00EE0BE6" w:rsidP="00C379BA">
            <w:pPr>
              <w:pStyle w:val="TAC"/>
              <w:rPr>
                <w:noProof/>
                <w:lang w:eastAsia="zh-CN"/>
              </w:rPr>
            </w:pPr>
            <w:r w:rsidRPr="002B68A9">
              <w:rPr>
                <w:noProof/>
                <w:lang w:eastAsia="zh-CN"/>
              </w:rPr>
              <w:t>DC_21A_n77A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DC_1A-21A_n78A</w:t>
            </w:r>
          </w:p>
          <w:p w:rsidR="00EE0BE6" w:rsidRPr="002B68A9" w:rsidRDefault="00EE0BE6" w:rsidP="00C379BA">
            <w:pPr>
              <w:pStyle w:val="TAC"/>
              <w:rPr>
                <w:noProof/>
                <w:lang w:eastAsia="zh-CN"/>
              </w:rPr>
            </w:pPr>
            <w:r w:rsidRPr="002B68A9">
              <w:rPr>
                <w:noProof/>
                <w:lang w:eastAsia="zh-CN"/>
              </w:rPr>
              <w:t>DC_1A-21A_n78C</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DC_21A_n78A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DC_1A-21A_n79A</w:t>
            </w:r>
          </w:p>
          <w:p w:rsidR="00EE0BE6" w:rsidRPr="002B68A9" w:rsidRDefault="00EE0BE6" w:rsidP="00C379BA">
            <w:pPr>
              <w:pStyle w:val="TAC"/>
              <w:rPr>
                <w:noProof/>
                <w:lang w:eastAsia="zh-CN"/>
              </w:rPr>
            </w:pPr>
            <w:r w:rsidRPr="002B68A9">
              <w:rPr>
                <w:noProof/>
                <w:lang w:eastAsia="zh-CN"/>
              </w:rPr>
              <w:t>DC_1A-21A_n79C</w:t>
            </w:r>
          </w:p>
        </w:tc>
        <w:tc>
          <w:tcPr>
            <w:tcW w:w="0" w:type="auto"/>
            <w:vAlign w:val="center"/>
          </w:tcPr>
          <w:p w:rsidR="00EE0BE6" w:rsidRPr="002B68A9" w:rsidRDefault="00EE0BE6" w:rsidP="00C379BA">
            <w:pPr>
              <w:pStyle w:val="TAC"/>
              <w:rPr>
                <w:noProof/>
                <w:lang w:eastAsia="zh-CN"/>
              </w:rPr>
            </w:pPr>
            <w:r w:rsidRPr="002B68A9">
              <w:rPr>
                <w:noProof/>
                <w:lang w:eastAsia="zh-CN"/>
              </w:rPr>
              <w:t>DC_1A_n79A</w:t>
            </w:r>
          </w:p>
          <w:p w:rsidR="00EE0BE6" w:rsidRPr="002B68A9" w:rsidRDefault="00EE0BE6" w:rsidP="00C379BA">
            <w:pPr>
              <w:pStyle w:val="TAC"/>
              <w:rPr>
                <w:noProof/>
                <w:lang w:eastAsia="zh-CN"/>
              </w:rPr>
            </w:pPr>
            <w:r w:rsidRPr="002B68A9">
              <w:rPr>
                <w:noProof/>
                <w:lang w:eastAsia="zh-CN"/>
              </w:rPr>
              <w:t>DC_21A_n79A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DC_1A-21A_n77A</w:t>
            </w:r>
          </w:p>
        </w:tc>
        <w:tc>
          <w:tcPr>
            <w:tcW w:w="0" w:type="auto"/>
            <w:vAlign w:val="center"/>
          </w:tcPr>
          <w:p w:rsidR="00EE0BE6" w:rsidRPr="002B68A9" w:rsidRDefault="00EE0BE6" w:rsidP="00C379BA">
            <w:pPr>
              <w:pStyle w:val="TAC"/>
              <w:rPr>
                <w:noProof/>
                <w:lang w:eastAsia="zh-CN"/>
              </w:rPr>
            </w:pPr>
            <w:r w:rsidRPr="002B68A9">
              <w:rPr>
                <w:noProof/>
                <w:lang w:eastAsia="zh-CN"/>
              </w:rPr>
              <w:t>DC_1A_n77A</w:t>
            </w:r>
          </w:p>
          <w:p w:rsidR="00EE0BE6" w:rsidRPr="002B68A9" w:rsidRDefault="00EE0BE6" w:rsidP="00C379BA">
            <w:pPr>
              <w:pStyle w:val="TAC"/>
              <w:rPr>
                <w:noProof/>
                <w:lang w:eastAsia="zh-CN"/>
              </w:rPr>
            </w:pPr>
            <w:r w:rsidRPr="002B68A9">
              <w:rPr>
                <w:noProof/>
                <w:lang w:eastAsia="zh-CN"/>
              </w:rPr>
              <w:t>DC_21A_n77A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CA_1A-21A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DC_1A-21A_n78A</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DC_21A_n78A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CA_1A-21A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DC_1A-21A_n79A</w:t>
            </w:r>
          </w:p>
        </w:tc>
        <w:tc>
          <w:tcPr>
            <w:tcW w:w="0" w:type="auto"/>
            <w:vAlign w:val="center"/>
          </w:tcPr>
          <w:p w:rsidR="00EE0BE6" w:rsidRPr="002B68A9" w:rsidRDefault="00EE0BE6" w:rsidP="00C379BA">
            <w:pPr>
              <w:pStyle w:val="TAC"/>
              <w:rPr>
                <w:noProof/>
                <w:lang w:eastAsia="zh-CN"/>
              </w:rPr>
            </w:pPr>
            <w:r w:rsidRPr="002B68A9">
              <w:rPr>
                <w:noProof/>
                <w:lang w:eastAsia="zh-CN"/>
              </w:rPr>
              <w:t>DC_1A_n79A</w:t>
            </w:r>
          </w:p>
          <w:p w:rsidR="00EE0BE6" w:rsidRPr="002B68A9" w:rsidRDefault="00EE0BE6" w:rsidP="00C379BA">
            <w:pPr>
              <w:pStyle w:val="TAC"/>
              <w:rPr>
                <w:noProof/>
                <w:lang w:eastAsia="zh-CN"/>
              </w:rPr>
            </w:pPr>
            <w:r w:rsidRPr="002B68A9">
              <w:rPr>
                <w:noProof/>
                <w:lang w:eastAsia="zh-CN"/>
              </w:rPr>
              <w:t>DC_21A_n79A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CA_1A-21A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DC_1A-41A_n77A</w:t>
            </w:r>
          </w:p>
          <w:p w:rsidR="00EE0BE6" w:rsidRPr="002B68A9" w:rsidRDefault="00EE0BE6" w:rsidP="00C379BA">
            <w:pPr>
              <w:pStyle w:val="TAC"/>
              <w:rPr>
                <w:noProof/>
                <w:lang w:eastAsia="zh-CN"/>
              </w:rPr>
            </w:pPr>
            <w:r w:rsidRPr="002B68A9">
              <w:rPr>
                <w:rFonts w:cs="Arial"/>
                <w:lang w:eastAsia="ja-JP"/>
              </w:rPr>
              <w:t>DC_1A-41C_n77A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DC_1A_n77A</w:t>
            </w:r>
          </w:p>
          <w:p w:rsidR="00EE0BE6" w:rsidRPr="002B68A9" w:rsidRDefault="00EE0BE6" w:rsidP="00C379BA">
            <w:pPr>
              <w:pStyle w:val="TAC"/>
              <w:rPr>
                <w:rFonts w:cs="Arial"/>
                <w:lang w:eastAsia="ja-JP"/>
              </w:rPr>
            </w:pPr>
            <w:r w:rsidRPr="002B68A9">
              <w:rPr>
                <w:rFonts w:cs="Arial"/>
                <w:lang w:eastAsia="ja-JP"/>
              </w:rPr>
              <w:t>DC_41A_n77A</w:t>
            </w:r>
          </w:p>
          <w:p w:rsidR="00EE0BE6" w:rsidRPr="002B68A9" w:rsidRDefault="00EE0BE6" w:rsidP="00C379BA">
            <w:pPr>
              <w:pStyle w:val="TAC"/>
              <w:rPr>
                <w:noProof/>
                <w:lang w:eastAsia="zh-CN"/>
              </w:rPr>
            </w:pPr>
            <w:r w:rsidRPr="002B68A9">
              <w:rPr>
                <w:rFonts w:cs="Arial"/>
                <w:lang w:eastAsia="ja-JP"/>
              </w:rPr>
              <w:t>DC_41C_n77A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CA_1A-41A</w:t>
            </w:r>
          </w:p>
          <w:p w:rsidR="00EE0BE6" w:rsidRPr="002B68A9" w:rsidRDefault="00EE0BE6" w:rsidP="00C379BA">
            <w:pPr>
              <w:pStyle w:val="TAC"/>
              <w:rPr>
                <w:noProof/>
                <w:lang w:eastAsia="zh-CN"/>
              </w:rPr>
            </w:pPr>
            <w:r w:rsidRPr="002B68A9">
              <w:rPr>
                <w:rFonts w:cs="Arial"/>
                <w:lang w:eastAsia="ja-JP"/>
              </w:rPr>
              <w:t>CA_1A-41C</w:t>
            </w:r>
          </w:p>
        </w:tc>
        <w:tc>
          <w:tcPr>
            <w:tcW w:w="0" w:type="auto"/>
            <w:vAlign w:val="center"/>
          </w:tcPr>
          <w:p w:rsidR="00EE0BE6" w:rsidRPr="002B68A9" w:rsidRDefault="00EE0BE6" w:rsidP="00C379BA">
            <w:pPr>
              <w:pStyle w:val="TAC"/>
              <w:rPr>
                <w:noProof/>
                <w:lang w:eastAsia="zh-CN"/>
              </w:rPr>
            </w:pPr>
            <w:r w:rsidRPr="002B68A9">
              <w:rPr>
                <w:rFonts w:cs="Arial"/>
                <w:lang w:eastAsia="ja-JP"/>
              </w:rPr>
              <w:t>n77</w:t>
            </w:r>
            <w:ins w:id="18" w:author="R4-1813817" w:date="2018-10-22T19:45:00Z">
              <w:r>
                <w:rPr>
                  <w:rFonts w:cs="Arial"/>
                  <w:lang w:eastAsia="ja-JP"/>
                </w:rPr>
                <w:t>A</w:t>
              </w:r>
            </w:ins>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DC_1A-41A_n78A</w:t>
            </w:r>
          </w:p>
          <w:p w:rsidR="00EE0BE6" w:rsidRPr="002B68A9" w:rsidRDefault="00EE0BE6" w:rsidP="00C379BA">
            <w:pPr>
              <w:pStyle w:val="TAC"/>
              <w:rPr>
                <w:noProof/>
                <w:lang w:eastAsia="zh-CN"/>
              </w:rPr>
            </w:pPr>
            <w:r w:rsidRPr="002B68A9">
              <w:rPr>
                <w:rFonts w:cs="Arial"/>
                <w:lang w:eastAsia="ja-JP"/>
              </w:rPr>
              <w:t>DC_1A-41C_n78A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DC_1A_n78A</w:t>
            </w:r>
          </w:p>
          <w:p w:rsidR="00EE0BE6" w:rsidRPr="002B68A9" w:rsidRDefault="00EE0BE6" w:rsidP="00C379BA">
            <w:pPr>
              <w:pStyle w:val="TAC"/>
              <w:rPr>
                <w:rFonts w:cs="Arial"/>
                <w:lang w:eastAsia="ja-JP"/>
              </w:rPr>
            </w:pPr>
            <w:r w:rsidRPr="002B68A9">
              <w:rPr>
                <w:rFonts w:cs="Arial"/>
                <w:lang w:eastAsia="ja-JP"/>
              </w:rPr>
              <w:t>DC_41A_n78A</w:t>
            </w:r>
          </w:p>
          <w:p w:rsidR="00EE0BE6" w:rsidRPr="002B68A9" w:rsidRDefault="00EE0BE6" w:rsidP="00C379BA">
            <w:pPr>
              <w:pStyle w:val="TAC"/>
              <w:rPr>
                <w:noProof/>
                <w:lang w:eastAsia="zh-CN"/>
              </w:rPr>
            </w:pPr>
            <w:r w:rsidRPr="002B68A9">
              <w:rPr>
                <w:rFonts w:cs="Arial"/>
                <w:lang w:eastAsia="ja-JP"/>
              </w:rPr>
              <w:t>DC_41C_n78A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CA_1A-41A</w:t>
            </w:r>
          </w:p>
          <w:p w:rsidR="00EE0BE6" w:rsidRPr="002B68A9" w:rsidRDefault="00EE0BE6" w:rsidP="00C379BA">
            <w:pPr>
              <w:pStyle w:val="TAC"/>
              <w:rPr>
                <w:noProof/>
                <w:lang w:eastAsia="zh-CN"/>
              </w:rPr>
            </w:pPr>
            <w:r w:rsidRPr="002B68A9">
              <w:rPr>
                <w:rFonts w:cs="Arial"/>
                <w:lang w:eastAsia="ja-JP"/>
              </w:rPr>
              <w:t>CA_1A-41C</w:t>
            </w:r>
          </w:p>
        </w:tc>
        <w:tc>
          <w:tcPr>
            <w:tcW w:w="0" w:type="auto"/>
            <w:vAlign w:val="center"/>
          </w:tcPr>
          <w:p w:rsidR="00EE0BE6" w:rsidRPr="002B68A9" w:rsidRDefault="00EE0BE6" w:rsidP="00C379BA">
            <w:pPr>
              <w:pStyle w:val="TAC"/>
              <w:rPr>
                <w:noProof/>
                <w:lang w:eastAsia="zh-CN"/>
              </w:rPr>
            </w:pPr>
            <w:r w:rsidRPr="002B68A9">
              <w:rPr>
                <w:rFonts w:cs="Arial"/>
                <w:lang w:eastAsia="ja-JP"/>
              </w:rPr>
              <w:t>n78</w:t>
            </w:r>
            <w:ins w:id="19" w:author="R4-1813817" w:date="2018-10-22T19:45:00Z">
              <w:r>
                <w:rPr>
                  <w:rFonts w:cs="Arial"/>
                  <w:lang w:eastAsia="ja-JP"/>
                </w:rPr>
                <w:t>A</w:t>
              </w:r>
            </w:ins>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DC_1A-41C_n79A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DC_1A_n79A</w:t>
            </w:r>
          </w:p>
          <w:p w:rsidR="00EE0BE6" w:rsidRPr="002B68A9" w:rsidRDefault="00EE0BE6" w:rsidP="00C379BA">
            <w:pPr>
              <w:pStyle w:val="TAC"/>
              <w:rPr>
                <w:noProof/>
                <w:lang w:eastAsia="zh-CN"/>
              </w:rPr>
            </w:pPr>
            <w:r w:rsidRPr="002B68A9">
              <w:rPr>
                <w:rFonts w:cs="Arial"/>
                <w:lang w:eastAsia="ja-JP"/>
              </w:rPr>
              <w:t>DC_41C_n79A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CA_1A-41C</w:t>
            </w:r>
          </w:p>
        </w:tc>
        <w:tc>
          <w:tcPr>
            <w:tcW w:w="0" w:type="auto"/>
            <w:vAlign w:val="center"/>
          </w:tcPr>
          <w:p w:rsidR="00EE0BE6" w:rsidRPr="002B68A9" w:rsidRDefault="00EE0BE6" w:rsidP="00C379BA">
            <w:pPr>
              <w:pStyle w:val="TAC"/>
              <w:rPr>
                <w:noProof/>
                <w:lang w:eastAsia="zh-CN"/>
              </w:rPr>
            </w:pPr>
            <w:r w:rsidRPr="002B68A9">
              <w:rPr>
                <w:rFonts w:cs="Arial"/>
                <w:lang w:eastAsia="ja-JP"/>
              </w:rPr>
              <w:t>n79</w:t>
            </w:r>
            <w:ins w:id="20" w:author="R4-1813817" w:date="2018-10-22T19:45:00Z">
              <w:r>
                <w:rPr>
                  <w:rFonts w:cs="Arial"/>
                  <w:lang w:eastAsia="ja-JP"/>
                </w:rPr>
                <w:t>A</w:t>
              </w:r>
            </w:ins>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DC_1A-28A_n77A</w:t>
            </w:r>
          </w:p>
          <w:p w:rsidR="00EE0BE6" w:rsidRPr="002B68A9" w:rsidRDefault="00EE0BE6" w:rsidP="00C379BA">
            <w:pPr>
              <w:pStyle w:val="TAC"/>
              <w:rPr>
                <w:noProof/>
                <w:lang w:eastAsia="zh-CN"/>
              </w:rPr>
            </w:pPr>
            <w:r w:rsidRPr="002B68A9">
              <w:rPr>
                <w:noProof/>
                <w:lang w:eastAsia="zh-CN"/>
              </w:rPr>
              <w:t>DC_1A-28A_n77C</w:t>
            </w:r>
          </w:p>
        </w:tc>
        <w:tc>
          <w:tcPr>
            <w:tcW w:w="0" w:type="auto"/>
            <w:vAlign w:val="center"/>
          </w:tcPr>
          <w:p w:rsidR="00EE0BE6" w:rsidRPr="002B68A9" w:rsidRDefault="00EE0BE6" w:rsidP="00C379BA">
            <w:pPr>
              <w:pStyle w:val="TAC"/>
              <w:rPr>
                <w:noProof/>
                <w:lang w:eastAsia="zh-CN"/>
              </w:rPr>
            </w:pPr>
            <w:r w:rsidRPr="002B68A9">
              <w:rPr>
                <w:noProof/>
                <w:lang w:eastAsia="zh-CN"/>
              </w:rPr>
              <w:t>DC_1A_n77A</w:t>
            </w:r>
          </w:p>
          <w:p w:rsidR="00EE0BE6" w:rsidRPr="002B68A9" w:rsidRDefault="00EE0BE6" w:rsidP="00C379BA">
            <w:pPr>
              <w:pStyle w:val="TAC"/>
              <w:rPr>
                <w:noProof/>
                <w:lang w:eastAsia="zh-CN"/>
              </w:rPr>
            </w:pPr>
            <w:r w:rsidRPr="002B68A9">
              <w:rPr>
                <w:noProof/>
                <w:lang w:eastAsia="zh-CN"/>
              </w:rPr>
              <w:t>DC_28A_n77A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CA_1A-28A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lastRenderedPageBreak/>
              <w:t>DC_1A-28A_n78A</w:t>
            </w:r>
          </w:p>
          <w:p w:rsidR="00EE0BE6" w:rsidRPr="002B68A9" w:rsidRDefault="00EE0BE6" w:rsidP="00C379BA">
            <w:pPr>
              <w:pStyle w:val="TAC"/>
              <w:rPr>
                <w:noProof/>
                <w:lang w:eastAsia="zh-CN"/>
              </w:rPr>
            </w:pPr>
            <w:r w:rsidRPr="002B68A9">
              <w:rPr>
                <w:noProof/>
                <w:lang w:eastAsia="zh-CN"/>
              </w:rPr>
              <w:t>DC_1A-28A_n78C</w:t>
            </w:r>
          </w:p>
        </w:tc>
        <w:tc>
          <w:tcPr>
            <w:tcW w:w="0" w:type="auto"/>
            <w:vAlign w:val="center"/>
          </w:tcPr>
          <w:p w:rsidR="00EE0BE6" w:rsidRPr="002B68A9" w:rsidRDefault="00EE0BE6" w:rsidP="00C379BA">
            <w:pPr>
              <w:pStyle w:val="TAC"/>
              <w:rPr>
                <w:noProof/>
                <w:lang w:eastAsia="zh-CN"/>
              </w:rPr>
            </w:pPr>
            <w:r w:rsidRPr="002B68A9">
              <w:rPr>
                <w:noProof/>
                <w:lang w:eastAsia="zh-CN"/>
              </w:rPr>
              <w:t>DC_1A_n78A</w:t>
            </w:r>
          </w:p>
          <w:p w:rsidR="00EE0BE6" w:rsidRPr="002B68A9" w:rsidRDefault="00EE0BE6" w:rsidP="00C379BA">
            <w:pPr>
              <w:pStyle w:val="TAC"/>
              <w:rPr>
                <w:noProof/>
                <w:lang w:eastAsia="zh-CN"/>
              </w:rPr>
            </w:pPr>
            <w:r w:rsidRPr="002B68A9">
              <w:rPr>
                <w:noProof/>
                <w:lang w:eastAsia="zh-CN"/>
              </w:rPr>
              <w:t>DC_28A_n78A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CA_1A-28A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DC_1A-28A_n79A</w:t>
            </w:r>
          </w:p>
          <w:p w:rsidR="00EE0BE6" w:rsidRPr="002B68A9" w:rsidRDefault="00EE0BE6" w:rsidP="00C379BA">
            <w:pPr>
              <w:pStyle w:val="TAC"/>
              <w:rPr>
                <w:noProof/>
                <w:lang w:eastAsia="zh-CN"/>
              </w:rPr>
            </w:pPr>
            <w:r w:rsidRPr="002B68A9">
              <w:rPr>
                <w:noProof/>
                <w:lang w:eastAsia="zh-CN"/>
              </w:rPr>
              <w:t>DC_1A-28A_n79C</w:t>
            </w:r>
          </w:p>
        </w:tc>
        <w:tc>
          <w:tcPr>
            <w:tcW w:w="0" w:type="auto"/>
            <w:vAlign w:val="center"/>
          </w:tcPr>
          <w:p w:rsidR="00EE0BE6" w:rsidRPr="002B68A9" w:rsidRDefault="00EE0BE6" w:rsidP="00C379BA">
            <w:pPr>
              <w:pStyle w:val="TAC"/>
              <w:rPr>
                <w:noProof/>
                <w:lang w:eastAsia="zh-CN"/>
              </w:rPr>
            </w:pPr>
            <w:r w:rsidRPr="002B68A9">
              <w:rPr>
                <w:noProof/>
                <w:lang w:eastAsia="zh-CN"/>
              </w:rPr>
              <w:t>DC_1A_n79A</w:t>
            </w:r>
          </w:p>
          <w:p w:rsidR="00EE0BE6" w:rsidRPr="002B68A9" w:rsidRDefault="00EE0BE6" w:rsidP="00C379BA">
            <w:pPr>
              <w:pStyle w:val="TAC"/>
              <w:rPr>
                <w:noProof/>
                <w:lang w:eastAsia="zh-CN"/>
              </w:rPr>
            </w:pPr>
            <w:r w:rsidRPr="002B68A9">
              <w:rPr>
                <w:noProof/>
                <w:lang w:eastAsia="zh-CN"/>
              </w:rPr>
              <w:t>DC_28A_n79A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CA_1A-28A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eastAsia="Malgun Gothic"/>
                <w:noProof/>
                <w:lang w:eastAsia="ko-KR"/>
              </w:rPr>
              <w:t>DC_1A_n28A-n78A</w:t>
            </w:r>
          </w:p>
        </w:tc>
        <w:tc>
          <w:tcPr>
            <w:tcW w:w="0" w:type="auto"/>
            <w:vAlign w:val="center"/>
          </w:tcPr>
          <w:p w:rsidR="00EE0BE6" w:rsidRPr="002B68A9" w:rsidRDefault="00EE0BE6" w:rsidP="00C379BA">
            <w:pPr>
              <w:pStyle w:val="TAC"/>
              <w:rPr>
                <w:rFonts w:eastAsia="Malgun Gothic"/>
                <w:noProof/>
                <w:lang w:eastAsia="ko-KR"/>
              </w:rPr>
            </w:pPr>
            <w:r w:rsidRPr="002B68A9">
              <w:rPr>
                <w:rFonts w:eastAsia="Malgun Gothic"/>
                <w:noProof/>
                <w:lang w:eastAsia="ko-KR"/>
              </w:rPr>
              <w:t>DC_1A_n28A,</w:t>
            </w:r>
          </w:p>
          <w:p w:rsidR="00EE0BE6" w:rsidRPr="002B68A9" w:rsidRDefault="00EE0BE6" w:rsidP="00C379BA">
            <w:pPr>
              <w:pStyle w:val="TAC"/>
              <w:rPr>
                <w:noProof/>
                <w:lang w:eastAsia="zh-CN"/>
              </w:rPr>
            </w:pPr>
            <w:r w:rsidRPr="002B68A9">
              <w:rPr>
                <w:rFonts w:eastAsia="Malgun Gothic"/>
                <w:noProof/>
                <w:lang w:eastAsia="ko-KR"/>
              </w:rPr>
              <w:t>DC_1A_n78A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eastAsia="Malgun Gothic"/>
                <w:noProof/>
                <w:lang w:eastAsia="ko-KR"/>
              </w:rPr>
              <w:t>1A</w:t>
            </w:r>
          </w:p>
        </w:tc>
        <w:tc>
          <w:tcPr>
            <w:tcW w:w="0" w:type="auto"/>
            <w:vAlign w:val="center"/>
          </w:tcPr>
          <w:p w:rsidR="00EE0BE6" w:rsidRPr="002B68A9" w:rsidRDefault="00EE0BE6" w:rsidP="00C379BA">
            <w:pPr>
              <w:pStyle w:val="TAC"/>
              <w:rPr>
                <w:noProof/>
                <w:lang w:eastAsia="zh-CN"/>
              </w:rPr>
            </w:pPr>
            <w:r w:rsidRPr="002B68A9">
              <w:rPr>
                <w:rFonts w:eastAsia="Malgun Gothic"/>
                <w:noProof/>
                <w:lang w:eastAsia="ko-KR"/>
              </w:rPr>
              <w:t>CA_n28A-n78A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DC_1A-42A_n77A</w:t>
            </w:r>
          </w:p>
          <w:p w:rsidR="00EE0BE6" w:rsidRPr="002B68A9" w:rsidRDefault="00EE0BE6" w:rsidP="00C379BA">
            <w:pPr>
              <w:pStyle w:val="TAC"/>
              <w:rPr>
                <w:noProof/>
                <w:lang w:eastAsia="zh-CN"/>
              </w:rPr>
            </w:pPr>
            <w:r w:rsidRPr="002B68A9">
              <w:rPr>
                <w:noProof/>
                <w:lang w:eastAsia="zh-CN"/>
              </w:rPr>
              <w:t>DC_1A-42A_n77C</w:t>
            </w:r>
          </w:p>
        </w:tc>
        <w:tc>
          <w:tcPr>
            <w:tcW w:w="0" w:type="auto"/>
            <w:vAlign w:val="center"/>
          </w:tcPr>
          <w:p w:rsidR="00EE0BE6" w:rsidRPr="002B68A9" w:rsidRDefault="00EE0BE6" w:rsidP="00C379BA">
            <w:pPr>
              <w:pStyle w:val="TAC"/>
              <w:rPr>
                <w:noProof/>
                <w:lang w:eastAsia="zh-CN"/>
              </w:rPr>
            </w:pPr>
            <w:r w:rsidRPr="002B68A9">
              <w:rPr>
                <w:noProof/>
                <w:lang w:eastAsia="zh-CN"/>
              </w:rPr>
              <w:t>DC_1A_n77A</w:t>
            </w:r>
          </w:p>
          <w:p w:rsidR="00EE0BE6" w:rsidRPr="002B68A9" w:rsidRDefault="00EE0BE6" w:rsidP="00C379BA">
            <w:pPr>
              <w:pStyle w:val="TAC"/>
              <w:rPr>
                <w:noProof/>
                <w:lang w:eastAsia="zh-CN"/>
              </w:rPr>
            </w:pP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DC_1A-42A_n78A</w:t>
            </w:r>
          </w:p>
          <w:p w:rsidR="00EE0BE6" w:rsidRPr="002B68A9" w:rsidRDefault="00EE0BE6" w:rsidP="00C379BA">
            <w:pPr>
              <w:pStyle w:val="TAC"/>
              <w:rPr>
                <w:noProof/>
                <w:lang w:eastAsia="zh-CN"/>
              </w:rPr>
            </w:pPr>
            <w:r w:rsidRPr="002B68A9">
              <w:rPr>
                <w:noProof/>
                <w:lang w:eastAsia="zh-CN"/>
              </w:rPr>
              <w:t>DC_1A-42A_n78C</w:t>
            </w:r>
          </w:p>
        </w:tc>
        <w:tc>
          <w:tcPr>
            <w:tcW w:w="0" w:type="auto"/>
            <w:vAlign w:val="center"/>
          </w:tcPr>
          <w:p w:rsidR="00EE0BE6" w:rsidRPr="002B68A9" w:rsidRDefault="00EE0BE6" w:rsidP="00C379BA">
            <w:pPr>
              <w:pStyle w:val="TAC"/>
              <w:rPr>
                <w:noProof/>
                <w:lang w:eastAsia="zh-CN"/>
              </w:rPr>
            </w:pPr>
            <w:r w:rsidRPr="002B68A9">
              <w:rPr>
                <w:noProof/>
                <w:lang w:eastAsia="zh-CN"/>
              </w:rPr>
              <w:t>DC_1An78A</w:t>
            </w:r>
          </w:p>
          <w:p w:rsidR="00EE0BE6" w:rsidRPr="002B68A9" w:rsidRDefault="00EE0BE6" w:rsidP="00C379BA">
            <w:pPr>
              <w:pStyle w:val="TAC"/>
              <w:rPr>
                <w:noProof/>
                <w:lang w:eastAsia="zh-CN"/>
              </w:rPr>
            </w:pP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DC_1A-42A_n79A</w:t>
            </w:r>
          </w:p>
          <w:p w:rsidR="00EE0BE6" w:rsidRPr="002B68A9" w:rsidRDefault="00EE0BE6" w:rsidP="00C379BA">
            <w:pPr>
              <w:pStyle w:val="TAC"/>
              <w:rPr>
                <w:noProof/>
                <w:lang w:eastAsia="zh-CN"/>
              </w:rPr>
            </w:pPr>
            <w:r w:rsidRPr="002B68A9">
              <w:rPr>
                <w:noProof/>
                <w:lang w:eastAsia="zh-CN"/>
              </w:rPr>
              <w:t>DC_1A-42A_n79C</w:t>
            </w:r>
          </w:p>
        </w:tc>
        <w:tc>
          <w:tcPr>
            <w:tcW w:w="0" w:type="auto"/>
            <w:vAlign w:val="center"/>
          </w:tcPr>
          <w:p w:rsidR="00EE0BE6" w:rsidRPr="002B68A9" w:rsidRDefault="00EE0BE6" w:rsidP="00C379BA">
            <w:pPr>
              <w:pStyle w:val="TAC"/>
              <w:rPr>
                <w:noProof/>
                <w:lang w:eastAsia="zh-CN"/>
              </w:rPr>
            </w:pPr>
            <w:r w:rsidRPr="002B68A9">
              <w:rPr>
                <w:noProof/>
                <w:lang w:eastAsia="zh-CN"/>
              </w:rPr>
              <w:t>DC_1A_n79A</w:t>
            </w:r>
          </w:p>
          <w:p w:rsidR="00EE0BE6" w:rsidRPr="002B68A9" w:rsidRDefault="00EE0BE6" w:rsidP="00C379BA">
            <w:pPr>
              <w:pStyle w:val="TAC"/>
              <w:rPr>
                <w:noProof/>
                <w:lang w:eastAsia="zh-CN"/>
              </w:rPr>
            </w:pP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DC_1A-42C_n77A</w:t>
            </w:r>
          </w:p>
        </w:tc>
        <w:tc>
          <w:tcPr>
            <w:tcW w:w="0" w:type="auto"/>
            <w:vAlign w:val="center"/>
          </w:tcPr>
          <w:p w:rsidR="00EE0BE6" w:rsidRPr="002B68A9" w:rsidRDefault="00EE0BE6" w:rsidP="00C379BA">
            <w:pPr>
              <w:pStyle w:val="TAC"/>
              <w:rPr>
                <w:noProof/>
                <w:lang w:eastAsia="zh-CN"/>
              </w:rPr>
            </w:pPr>
            <w:r w:rsidRPr="002B68A9">
              <w:rPr>
                <w:rFonts w:cs="Arial"/>
                <w:lang w:eastAsia="ja-JP"/>
              </w:rPr>
              <w:t>DC_1A_n77A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CA_1A-42C</w:t>
            </w:r>
          </w:p>
        </w:tc>
        <w:tc>
          <w:tcPr>
            <w:tcW w:w="0" w:type="auto"/>
            <w:vAlign w:val="center"/>
          </w:tcPr>
          <w:p w:rsidR="00EE0BE6" w:rsidRPr="002B68A9" w:rsidRDefault="00EE0BE6" w:rsidP="00C379BA">
            <w:pPr>
              <w:pStyle w:val="TAC"/>
              <w:rPr>
                <w:noProof/>
                <w:lang w:eastAsia="zh-CN"/>
              </w:rPr>
            </w:pPr>
            <w:r w:rsidRPr="002B68A9">
              <w:rPr>
                <w:rFonts w:cs="Arial"/>
                <w:lang w:eastAsia="ja-JP"/>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DC_1A-42C_n78A</w:t>
            </w:r>
          </w:p>
        </w:tc>
        <w:tc>
          <w:tcPr>
            <w:tcW w:w="0" w:type="auto"/>
            <w:vAlign w:val="center"/>
          </w:tcPr>
          <w:p w:rsidR="00EE0BE6" w:rsidRPr="002B68A9" w:rsidRDefault="00EE0BE6" w:rsidP="00C379BA">
            <w:pPr>
              <w:pStyle w:val="TAC"/>
              <w:rPr>
                <w:noProof/>
                <w:lang w:eastAsia="zh-CN"/>
              </w:rPr>
            </w:pPr>
            <w:r w:rsidRPr="002B68A9">
              <w:rPr>
                <w:rFonts w:cs="Arial"/>
                <w:lang w:eastAsia="ja-JP"/>
              </w:rPr>
              <w:t>DC_1A_n78A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CA_1A-42C</w:t>
            </w:r>
          </w:p>
        </w:tc>
        <w:tc>
          <w:tcPr>
            <w:tcW w:w="0" w:type="auto"/>
            <w:vAlign w:val="center"/>
          </w:tcPr>
          <w:p w:rsidR="00EE0BE6" w:rsidRPr="002B68A9" w:rsidRDefault="00EE0BE6" w:rsidP="00C379BA">
            <w:pPr>
              <w:pStyle w:val="TAC"/>
              <w:rPr>
                <w:noProof/>
                <w:lang w:eastAsia="zh-CN"/>
              </w:rPr>
            </w:pPr>
            <w:r w:rsidRPr="002B68A9">
              <w:rPr>
                <w:rFonts w:cs="Arial"/>
                <w:lang w:eastAsia="ja-JP"/>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DC_1A-42C_n79A</w:t>
            </w:r>
          </w:p>
        </w:tc>
        <w:tc>
          <w:tcPr>
            <w:tcW w:w="0" w:type="auto"/>
            <w:vAlign w:val="center"/>
          </w:tcPr>
          <w:p w:rsidR="00EE0BE6" w:rsidRPr="002B68A9" w:rsidRDefault="00EE0BE6" w:rsidP="00C379BA">
            <w:pPr>
              <w:pStyle w:val="TAC"/>
              <w:rPr>
                <w:noProof/>
                <w:lang w:eastAsia="zh-CN"/>
              </w:rPr>
            </w:pPr>
            <w:r w:rsidRPr="002B68A9">
              <w:rPr>
                <w:rFonts w:cs="Arial"/>
                <w:lang w:eastAsia="ja-JP"/>
              </w:rPr>
              <w:t>DC_1A_n79A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CA_1A-42C</w:t>
            </w:r>
          </w:p>
        </w:tc>
        <w:tc>
          <w:tcPr>
            <w:tcW w:w="0" w:type="auto"/>
            <w:vAlign w:val="center"/>
          </w:tcPr>
          <w:p w:rsidR="00EE0BE6" w:rsidRPr="002B68A9" w:rsidRDefault="00EE0BE6" w:rsidP="00C379BA">
            <w:pPr>
              <w:pStyle w:val="TAC"/>
              <w:rPr>
                <w:noProof/>
                <w:lang w:eastAsia="zh-CN"/>
              </w:rPr>
            </w:pPr>
            <w:r w:rsidRPr="002B68A9">
              <w:rPr>
                <w:rFonts w:cs="Arial"/>
                <w:lang w:eastAsia="ja-JP"/>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DC_1A-42D_n77A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DC_1A_n77A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CA_1A-42C</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DC_1A-42D_n78A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DC_1A_n78A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CA_1A-42C</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DC_1A-42D_n79A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DC_1A_n79A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CA_1A-42C</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eastAsia="Malgun Gothic" w:cs="Arial"/>
                <w:lang w:eastAsia="ko-KR"/>
              </w:rPr>
            </w:pPr>
            <w:r w:rsidRPr="002B68A9">
              <w:rPr>
                <w:noProof/>
              </w:rPr>
              <w:t>DC_1A-42E_n77A</w:t>
            </w:r>
          </w:p>
        </w:tc>
        <w:tc>
          <w:tcPr>
            <w:tcW w:w="0" w:type="auto"/>
          </w:tcPr>
          <w:p w:rsidR="00EE0BE6" w:rsidRPr="002B68A9" w:rsidRDefault="00EE0BE6" w:rsidP="00C379BA">
            <w:pPr>
              <w:pStyle w:val="TAC"/>
              <w:rPr>
                <w:rFonts w:eastAsia="Malgun Gothic" w:cs="Arial"/>
                <w:lang w:eastAsia="ko-KR"/>
              </w:rPr>
            </w:pPr>
            <w:r w:rsidRPr="002B68A9">
              <w:rPr>
                <w:rFonts w:hint="eastAsia"/>
                <w:lang w:eastAsia="zh-CN"/>
              </w:rPr>
              <w:t>DC_1A_n77A</w:t>
            </w:r>
          </w:p>
        </w:tc>
        <w:tc>
          <w:tcPr>
            <w:tcW w:w="0" w:type="auto"/>
            <w:shd w:val="clear" w:color="auto" w:fill="auto"/>
            <w:noWrap/>
            <w:vAlign w:val="center"/>
          </w:tcPr>
          <w:p w:rsidR="00EE0BE6" w:rsidRPr="002B68A9" w:rsidRDefault="00EE0BE6" w:rsidP="00C379BA">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EE0BE6" w:rsidRPr="002B68A9" w:rsidRDefault="00EE0BE6" w:rsidP="00C379BA">
            <w:pPr>
              <w:pStyle w:val="TAC"/>
              <w:rPr>
                <w:rFonts w:eastAsia="Malgun Gothic" w:cs="Arial"/>
                <w:lang w:eastAsia="ko-KR"/>
              </w:rPr>
            </w:pPr>
            <w:r w:rsidRPr="002B68A9">
              <w:rPr>
                <w:rFonts w:hint="eastAsia"/>
                <w:lang w:eastAsia="zh-CN"/>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eastAsia="Malgun Gothic" w:cs="Arial"/>
                <w:lang w:eastAsia="ko-KR"/>
              </w:rPr>
            </w:pPr>
            <w:r w:rsidRPr="002B68A9">
              <w:rPr>
                <w:noProof/>
              </w:rPr>
              <w:t>DC_1A-42E_n78A</w:t>
            </w:r>
          </w:p>
        </w:tc>
        <w:tc>
          <w:tcPr>
            <w:tcW w:w="0" w:type="auto"/>
          </w:tcPr>
          <w:p w:rsidR="00EE0BE6" w:rsidRPr="002B68A9" w:rsidRDefault="00EE0BE6" w:rsidP="00C379BA">
            <w:pPr>
              <w:pStyle w:val="TAC"/>
              <w:rPr>
                <w:rFonts w:eastAsia="Malgun Gothic" w:cs="Arial"/>
                <w:lang w:eastAsia="ko-KR"/>
              </w:rPr>
            </w:pPr>
            <w:r w:rsidRPr="002B68A9">
              <w:rPr>
                <w:rFonts w:hint="eastAsia"/>
                <w:lang w:eastAsia="zh-CN"/>
              </w:rPr>
              <w:t>DC_1A_n78A</w:t>
            </w:r>
          </w:p>
        </w:tc>
        <w:tc>
          <w:tcPr>
            <w:tcW w:w="0" w:type="auto"/>
            <w:shd w:val="clear" w:color="auto" w:fill="auto"/>
            <w:noWrap/>
            <w:vAlign w:val="center"/>
          </w:tcPr>
          <w:p w:rsidR="00EE0BE6" w:rsidRPr="002B68A9" w:rsidRDefault="00EE0BE6" w:rsidP="00C379BA">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EE0BE6" w:rsidRPr="002B68A9" w:rsidRDefault="00EE0BE6" w:rsidP="00C379BA">
            <w:pPr>
              <w:pStyle w:val="TAC"/>
              <w:rPr>
                <w:rFonts w:eastAsia="Malgun Gothic" w:cs="Arial"/>
                <w:lang w:eastAsia="ko-KR"/>
              </w:rPr>
            </w:pPr>
            <w:r w:rsidRPr="002B68A9">
              <w:rPr>
                <w:rFonts w:hint="eastAsia"/>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eastAsia="Malgun Gothic" w:cs="Arial"/>
                <w:lang w:eastAsia="ko-KR"/>
              </w:rPr>
            </w:pPr>
            <w:r w:rsidRPr="002B68A9">
              <w:rPr>
                <w:noProof/>
              </w:rPr>
              <w:t>DC_1A-42E_n79A</w:t>
            </w:r>
          </w:p>
        </w:tc>
        <w:tc>
          <w:tcPr>
            <w:tcW w:w="0" w:type="auto"/>
          </w:tcPr>
          <w:p w:rsidR="00EE0BE6" w:rsidRPr="002B68A9" w:rsidRDefault="00EE0BE6" w:rsidP="00C379BA">
            <w:pPr>
              <w:pStyle w:val="TAC"/>
              <w:rPr>
                <w:rFonts w:eastAsia="Malgun Gothic" w:cs="Arial"/>
                <w:lang w:eastAsia="ko-KR"/>
              </w:rPr>
            </w:pPr>
            <w:r w:rsidRPr="002B68A9">
              <w:rPr>
                <w:rFonts w:hint="eastAsia"/>
                <w:lang w:eastAsia="zh-CN"/>
              </w:rPr>
              <w:t>DC_1A_n79A</w:t>
            </w:r>
          </w:p>
        </w:tc>
        <w:tc>
          <w:tcPr>
            <w:tcW w:w="0" w:type="auto"/>
            <w:shd w:val="clear" w:color="auto" w:fill="auto"/>
            <w:noWrap/>
            <w:vAlign w:val="center"/>
          </w:tcPr>
          <w:p w:rsidR="00EE0BE6" w:rsidRPr="002B68A9" w:rsidRDefault="00EE0BE6" w:rsidP="00C379BA">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EE0BE6" w:rsidRPr="002B68A9" w:rsidRDefault="00EE0BE6" w:rsidP="00C379BA">
            <w:pPr>
              <w:pStyle w:val="TAC"/>
              <w:rPr>
                <w:rFonts w:eastAsia="Malgun Gothic" w:cs="Arial"/>
                <w:lang w:eastAsia="ko-KR"/>
              </w:rPr>
            </w:pPr>
            <w:r w:rsidRPr="002B68A9">
              <w:rPr>
                <w:rFonts w:hint="eastAsia"/>
                <w:lang w:eastAsia="zh-CN"/>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eastAsia="Malgun Gothic" w:cs="Arial" w:hint="eastAsia"/>
                <w:lang w:eastAsia="ko-KR"/>
              </w:rPr>
              <w:t>DC_1A_n77A-n79</w:t>
            </w:r>
            <w:r w:rsidRPr="002B68A9">
              <w:rPr>
                <w:rFonts w:eastAsia="Malgun Gothic" w:cs="Arial"/>
                <w:lang w:eastAsia="ko-KR"/>
              </w:rPr>
              <w:t>A</w:t>
            </w:r>
          </w:p>
        </w:tc>
        <w:tc>
          <w:tcPr>
            <w:tcW w:w="0" w:type="auto"/>
          </w:tcPr>
          <w:p w:rsidR="00EE0BE6" w:rsidRPr="002B68A9" w:rsidRDefault="00EE0BE6" w:rsidP="00C379BA">
            <w:pPr>
              <w:pStyle w:val="TAC"/>
              <w:rPr>
                <w:rFonts w:eastAsia="Malgun Gothic" w:cs="Arial"/>
                <w:lang w:eastAsia="ko-KR"/>
              </w:rPr>
            </w:pPr>
            <w:r w:rsidRPr="002B68A9">
              <w:rPr>
                <w:rFonts w:eastAsia="Malgun Gothic" w:cs="Arial" w:hint="eastAsia"/>
                <w:lang w:eastAsia="ko-KR"/>
              </w:rPr>
              <w:t>DC_1A_n77A</w:t>
            </w:r>
          </w:p>
          <w:p w:rsidR="00EE0BE6" w:rsidRPr="002B68A9" w:rsidRDefault="00EE0BE6" w:rsidP="00C379BA">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eastAsia="Malgun Gothic" w:cs="Arial" w:hint="eastAsia"/>
                <w:lang w:eastAsia="ko-KR"/>
              </w:rPr>
              <w:t>1A</w:t>
            </w:r>
          </w:p>
        </w:tc>
        <w:tc>
          <w:tcPr>
            <w:tcW w:w="0" w:type="auto"/>
            <w:vAlign w:val="center"/>
          </w:tcPr>
          <w:p w:rsidR="00EE0BE6" w:rsidRPr="002B68A9" w:rsidRDefault="00EE0BE6" w:rsidP="00C379BA">
            <w:pPr>
              <w:pStyle w:val="TAC"/>
              <w:rPr>
                <w:rFonts w:cs="Arial"/>
                <w:lang w:eastAsia="ja-JP"/>
              </w:rPr>
            </w:pPr>
            <w:r w:rsidRPr="002B68A9">
              <w:rPr>
                <w:rFonts w:eastAsia="Malgun Gothic" w:cs="Arial" w:hint="eastAsia"/>
                <w:lang w:eastAsia="ko-KR"/>
              </w:rPr>
              <w:t>CA_n77A-n79A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eastAsia="Malgun Gothic" w:cs="Arial" w:hint="eastAsia"/>
                <w:lang w:eastAsia="ko-KR"/>
              </w:rPr>
              <w:t>DC_1A_n78A-n79A</w:t>
            </w:r>
          </w:p>
        </w:tc>
        <w:tc>
          <w:tcPr>
            <w:tcW w:w="0" w:type="auto"/>
          </w:tcPr>
          <w:p w:rsidR="00EE0BE6" w:rsidRPr="002B68A9" w:rsidRDefault="00EE0BE6" w:rsidP="00C379BA">
            <w:pPr>
              <w:pStyle w:val="TAC"/>
              <w:rPr>
                <w:rFonts w:eastAsia="Malgun Gothic" w:cs="Arial"/>
                <w:lang w:eastAsia="ko-KR"/>
              </w:rPr>
            </w:pPr>
            <w:r w:rsidRPr="002B68A9">
              <w:rPr>
                <w:rFonts w:eastAsia="Malgun Gothic" w:cs="Arial" w:hint="eastAsia"/>
                <w:lang w:eastAsia="ko-KR"/>
              </w:rPr>
              <w:t>DC_1A_n78A</w:t>
            </w:r>
          </w:p>
          <w:p w:rsidR="00EE0BE6" w:rsidRPr="002B68A9" w:rsidRDefault="00EE0BE6" w:rsidP="00C379BA">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eastAsia="Malgun Gothic" w:cs="Arial" w:hint="eastAsia"/>
                <w:lang w:eastAsia="ko-KR"/>
              </w:rPr>
              <w:t>1A</w:t>
            </w:r>
          </w:p>
        </w:tc>
        <w:tc>
          <w:tcPr>
            <w:tcW w:w="0" w:type="auto"/>
            <w:vAlign w:val="center"/>
          </w:tcPr>
          <w:p w:rsidR="00EE0BE6" w:rsidRPr="002B68A9" w:rsidRDefault="00EE0BE6" w:rsidP="00C379BA">
            <w:pPr>
              <w:pStyle w:val="TAC"/>
              <w:rPr>
                <w:rFonts w:cs="Arial"/>
                <w:lang w:eastAsia="ja-JP"/>
              </w:rPr>
            </w:pPr>
            <w:r w:rsidRPr="002B68A9">
              <w:rPr>
                <w:rFonts w:eastAsia="Malgun Gothic" w:cs="Arial" w:hint="eastAsia"/>
                <w:lang w:eastAsia="ko-KR"/>
              </w:rPr>
              <w:t>CA_n78A-n79A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t>DC_</w:t>
            </w:r>
            <w:r w:rsidRPr="002B68A9">
              <w:rPr>
                <w:lang w:eastAsia="zh-CN"/>
              </w:rPr>
              <w:t>1A</w:t>
            </w:r>
            <w:r w:rsidRPr="002B68A9">
              <w:t>_SUL_n78</w:t>
            </w:r>
            <w:r w:rsidRPr="002B68A9">
              <w:rPr>
                <w:lang w:eastAsia="zh-CN"/>
              </w:rPr>
              <w:t>A</w:t>
            </w:r>
            <w:r w:rsidRPr="002B68A9">
              <w:t>-n8</w:t>
            </w:r>
            <w:r w:rsidRPr="002B68A9">
              <w:rPr>
                <w:lang w:eastAsia="zh-CN"/>
              </w:rPr>
              <w:t>4A</w:t>
            </w:r>
          </w:p>
        </w:tc>
        <w:tc>
          <w:tcPr>
            <w:tcW w:w="0" w:type="auto"/>
            <w:vAlign w:val="center"/>
          </w:tcPr>
          <w:p w:rsidR="00EE0BE6" w:rsidRPr="002B68A9" w:rsidRDefault="00EE0BE6" w:rsidP="00C379BA">
            <w:pPr>
              <w:pStyle w:val="TAC"/>
              <w:rPr>
                <w:lang w:val="en-US" w:eastAsia="zh-CN"/>
              </w:rPr>
            </w:pPr>
            <w:r w:rsidRPr="002B68A9">
              <w:rPr>
                <w:lang w:val="en-US" w:eastAsia="fi-FI"/>
              </w:rPr>
              <w:t>DC_</w:t>
            </w:r>
            <w:r w:rsidRPr="002B68A9">
              <w:rPr>
                <w:lang w:val="en-US" w:eastAsia="zh-CN"/>
              </w:rPr>
              <w:t>1A</w:t>
            </w:r>
            <w:r w:rsidRPr="002B68A9">
              <w:rPr>
                <w:lang w:val="en-US" w:eastAsia="fi-FI"/>
              </w:rPr>
              <w:t>_n78</w:t>
            </w:r>
            <w:r w:rsidRPr="002B68A9">
              <w:rPr>
                <w:lang w:val="en-US" w:eastAsia="zh-CN"/>
              </w:rPr>
              <w:t>A,</w:t>
            </w:r>
          </w:p>
          <w:p w:rsidR="00EE0BE6" w:rsidRPr="002B68A9" w:rsidRDefault="00EE0BE6" w:rsidP="00C379BA">
            <w:pPr>
              <w:pStyle w:val="TAC"/>
              <w:rPr>
                <w:lang w:eastAsia="zh-CN"/>
              </w:rPr>
            </w:pPr>
            <w:r w:rsidRPr="002B68A9">
              <w:t>DC_</w:t>
            </w:r>
            <w:r w:rsidRPr="002B68A9">
              <w:rPr>
                <w:lang w:eastAsia="zh-CN"/>
              </w:rPr>
              <w:t>1A</w:t>
            </w:r>
            <w:r w:rsidRPr="002B68A9">
              <w:t>_n84A_ULSUP-TDM_n78</w:t>
            </w:r>
            <w:r w:rsidRPr="002B68A9">
              <w:rPr>
                <w:lang w:eastAsia="zh-CN"/>
              </w:rPr>
              <w:t>A,</w:t>
            </w:r>
          </w:p>
          <w:p w:rsidR="00EE0BE6" w:rsidRPr="002B68A9" w:rsidRDefault="00EE0BE6" w:rsidP="00C379BA">
            <w:pPr>
              <w:pStyle w:val="TAC"/>
              <w:rPr>
                <w:rFonts w:cs="Arial"/>
                <w:lang w:eastAsia="ja-JP"/>
              </w:rPr>
            </w:pPr>
            <w:r w:rsidRPr="002B68A9">
              <w:t>DC_</w:t>
            </w:r>
            <w:r w:rsidRPr="002B68A9">
              <w:rPr>
                <w:lang w:eastAsia="zh-CN"/>
              </w:rPr>
              <w:t>1A</w:t>
            </w:r>
            <w:r w:rsidRPr="002B68A9">
              <w:t>_n84A_ULSUP-FDM_n78</w:t>
            </w:r>
            <w:r w:rsidRPr="002B68A9">
              <w:rPr>
                <w:lang w:eastAsia="zh-CN"/>
              </w:rPr>
              <w:t>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lang w:val="fi-FI" w:eastAsia="zh-CN"/>
              </w:rPr>
              <w:t>1</w:t>
            </w:r>
            <w:ins w:id="21" w:author="R4-1813817" w:date="2018-10-22T19:45:00Z">
              <w:r>
                <w:rPr>
                  <w:lang w:val="fi-FI" w:eastAsia="zh-CN"/>
                </w:rPr>
                <w:t>A</w:t>
              </w:r>
            </w:ins>
          </w:p>
        </w:tc>
        <w:tc>
          <w:tcPr>
            <w:tcW w:w="0" w:type="auto"/>
            <w:vAlign w:val="center"/>
          </w:tcPr>
          <w:p w:rsidR="00EE0BE6" w:rsidRPr="002B68A9" w:rsidRDefault="00EE0BE6" w:rsidP="00C379BA">
            <w:pPr>
              <w:pStyle w:val="TAC"/>
              <w:rPr>
                <w:rFonts w:cs="Arial"/>
                <w:lang w:eastAsia="ja-JP"/>
              </w:rPr>
            </w:pPr>
            <w:r w:rsidRPr="002B68A9">
              <w:t>SUL_n78</w:t>
            </w:r>
            <w:r w:rsidRPr="002B68A9">
              <w:rPr>
                <w:lang w:eastAsia="zh-CN"/>
              </w:rPr>
              <w:t>A</w:t>
            </w:r>
            <w:r w:rsidRPr="002B68A9">
              <w:t>-n8</w:t>
            </w:r>
            <w:r w:rsidRPr="002B68A9">
              <w:rPr>
                <w:lang w:eastAsia="zh-CN"/>
              </w:rPr>
              <w:t>4A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pPr>
            <w:r w:rsidRPr="002B68A9">
              <w:t>DC_2A-5A_n66A</w:t>
            </w:r>
          </w:p>
        </w:tc>
        <w:tc>
          <w:tcPr>
            <w:tcW w:w="0" w:type="auto"/>
            <w:vAlign w:val="center"/>
          </w:tcPr>
          <w:p w:rsidR="00EE0BE6" w:rsidRPr="002B68A9" w:rsidRDefault="00EE0BE6" w:rsidP="00C379BA">
            <w:pPr>
              <w:pStyle w:val="TAC"/>
              <w:rPr>
                <w:noProof/>
                <w:lang w:eastAsia="zh-CN"/>
              </w:rPr>
            </w:pPr>
            <w:r w:rsidRPr="002B68A9">
              <w:rPr>
                <w:noProof/>
                <w:lang w:eastAsia="zh-CN"/>
              </w:rPr>
              <w:t>DC_2A_n66A</w:t>
            </w:r>
          </w:p>
          <w:p w:rsidR="00EE0BE6" w:rsidRPr="002B68A9" w:rsidRDefault="00EE0BE6" w:rsidP="00C379BA">
            <w:pPr>
              <w:pStyle w:val="TAC"/>
              <w:rPr>
                <w:lang w:val="en-US" w:eastAsia="fi-FI"/>
              </w:rPr>
            </w:pPr>
            <w:r w:rsidRPr="002B68A9">
              <w:rPr>
                <w:noProof/>
                <w:lang w:eastAsia="zh-CN"/>
              </w:rPr>
              <w:t>DC_5A_n66A</w:t>
            </w:r>
          </w:p>
        </w:tc>
        <w:tc>
          <w:tcPr>
            <w:tcW w:w="0" w:type="auto"/>
            <w:shd w:val="clear" w:color="auto" w:fill="auto"/>
            <w:noWrap/>
            <w:vAlign w:val="center"/>
          </w:tcPr>
          <w:p w:rsidR="00EE0BE6" w:rsidRPr="002B68A9" w:rsidRDefault="00EE0BE6" w:rsidP="00C379BA">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5A</w:t>
            </w:r>
          </w:p>
        </w:tc>
        <w:tc>
          <w:tcPr>
            <w:tcW w:w="0" w:type="auto"/>
            <w:vAlign w:val="center"/>
          </w:tcPr>
          <w:p w:rsidR="00EE0BE6" w:rsidRPr="002B68A9" w:rsidRDefault="00EE0BE6" w:rsidP="00C379BA">
            <w:pPr>
              <w:pStyle w:val="TAC"/>
            </w:pPr>
            <w:r w:rsidRPr="002B68A9">
              <w:rPr>
                <w:noProof/>
                <w:lang w:eastAsia="zh-CN"/>
              </w:rPr>
              <w:t>n66</w:t>
            </w:r>
            <w:ins w:id="22" w:author="R4-1813817" w:date="2018-10-22T19:45:00Z">
              <w:r>
                <w:rPr>
                  <w:noProof/>
                  <w:lang w:eastAsia="zh-CN"/>
                </w:rPr>
                <w:t>A</w:t>
              </w:r>
            </w:ins>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pPr>
            <w:r w:rsidRPr="002B68A9">
              <w:t>DC_2A-12A_n66A</w:t>
            </w:r>
          </w:p>
        </w:tc>
        <w:tc>
          <w:tcPr>
            <w:tcW w:w="0" w:type="auto"/>
            <w:vAlign w:val="center"/>
          </w:tcPr>
          <w:p w:rsidR="00EE0BE6" w:rsidRPr="002B68A9" w:rsidRDefault="00EE0BE6" w:rsidP="00C379BA">
            <w:pPr>
              <w:pStyle w:val="TAC"/>
              <w:rPr>
                <w:noProof/>
                <w:lang w:eastAsia="zh-CN"/>
              </w:rPr>
            </w:pPr>
            <w:r w:rsidRPr="002B68A9">
              <w:rPr>
                <w:noProof/>
                <w:lang w:eastAsia="zh-CN"/>
              </w:rPr>
              <w:t>DC_2A_n66A</w:t>
            </w:r>
          </w:p>
          <w:p w:rsidR="00EE0BE6" w:rsidRPr="002B68A9" w:rsidRDefault="00EE0BE6" w:rsidP="00C379BA">
            <w:pPr>
              <w:pStyle w:val="TAC"/>
              <w:rPr>
                <w:lang w:val="en-US" w:eastAsia="fi-FI"/>
              </w:rPr>
            </w:pPr>
            <w:r w:rsidRPr="002B68A9">
              <w:rPr>
                <w:noProof/>
                <w:lang w:eastAsia="zh-CN"/>
              </w:rPr>
              <w:t>DC_12A_n66A</w:t>
            </w:r>
          </w:p>
        </w:tc>
        <w:tc>
          <w:tcPr>
            <w:tcW w:w="0" w:type="auto"/>
            <w:shd w:val="clear" w:color="auto" w:fill="auto"/>
            <w:noWrap/>
            <w:vAlign w:val="center"/>
          </w:tcPr>
          <w:p w:rsidR="00EE0BE6" w:rsidRPr="002B68A9" w:rsidRDefault="00EE0BE6" w:rsidP="00C379BA">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12A</w:t>
            </w:r>
          </w:p>
        </w:tc>
        <w:tc>
          <w:tcPr>
            <w:tcW w:w="0" w:type="auto"/>
            <w:vAlign w:val="center"/>
          </w:tcPr>
          <w:p w:rsidR="00EE0BE6" w:rsidRPr="002B68A9" w:rsidRDefault="00EE0BE6" w:rsidP="00C379BA">
            <w:pPr>
              <w:pStyle w:val="TAC"/>
            </w:pPr>
            <w:r w:rsidRPr="002B68A9">
              <w:rPr>
                <w:noProof/>
                <w:lang w:eastAsia="zh-CN"/>
              </w:rPr>
              <w:t>n66</w:t>
            </w:r>
            <w:ins w:id="23" w:author="R4-1813817" w:date="2018-10-22T19:45:00Z">
              <w:r>
                <w:rPr>
                  <w:noProof/>
                  <w:lang w:eastAsia="zh-CN"/>
                </w:rPr>
                <w:t>A</w:t>
              </w:r>
            </w:ins>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pPr>
            <w:r w:rsidRPr="002B68A9">
              <w:t>DC_2A-30A_n66A</w:t>
            </w:r>
          </w:p>
        </w:tc>
        <w:tc>
          <w:tcPr>
            <w:tcW w:w="0" w:type="auto"/>
            <w:vAlign w:val="center"/>
          </w:tcPr>
          <w:p w:rsidR="00EE0BE6" w:rsidRPr="002B68A9" w:rsidRDefault="00EE0BE6" w:rsidP="00C379BA">
            <w:pPr>
              <w:pStyle w:val="TAC"/>
              <w:rPr>
                <w:noProof/>
                <w:lang w:eastAsia="zh-CN"/>
              </w:rPr>
            </w:pPr>
            <w:r w:rsidRPr="002B68A9">
              <w:rPr>
                <w:noProof/>
                <w:lang w:eastAsia="zh-CN"/>
              </w:rPr>
              <w:t>DC_2A_n66A</w:t>
            </w:r>
          </w:p>
          <w:p w:rsidR="00EE0BE6" w:rsidRPr="002B68A9" w:rsidRDefault="00EE0BE6" w:rsidP="00C379BA">
            <w:pPr>
              <w:pStyle w:val="TAC"/>
              <w:rPr>
                <w:lang w:val="en-US" w:eastAsia="fi-FI"/>
              </w:rPr>
            </w:pPr>
            <w:r w:rsidRPr="002B68A9">
              <w:rPr>
                <w:noProof/>
                <w:lang w:eastAsia="zh-CN"/>
              </w:rPr>
              <w:t>DC_30A_n66A</w:t>
            </w:r>
          </w:p>
        </w:tc>
        <w:tc>
          <w:tcPr>
            <w:tcW w:w="0" w:type="auto"/>
            <w:shd w:val="clear" w:color="auto" w:fill="auto"/>
            <w:noWrap/>
            <w:vAlign w:val="center"/>
          </w:tcPr>
          <w:p w:rsidR="00EE0BE6" w:rsidRPr="002B68A9" w:rsidRDefault="00EE0BE6" w:rsidP="00C379BA">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30A</w:t>
            </w:r>
          </w:p>
        </w:tc>
        <w:tc>
          <w:tcPr>
            <w:tcW w:w="0" w:type="auto"/>
            <w:vAlign w:val="center"/>
          </w:tcPr>
          <w:p w:rsidR="00EE0BE6" w:rsidRPr="002B68A9" w:rsidRDefault="00EE0BE6" w:rsidP="00C379BA">
            <w:pPr>
              <w:pStyle w:val="TAC"/>
            </w:pPr>
            <w:r w:rsidRPr="002B68A9">
              <w:rPr>
                <w:noProof/>
                <w:lang w:eastAsia="zh-CN"/>
              </w:rPr>
              <w:t>n66</w:t>
            </w:r>
            <w:ins w:id="24" w:author="R4-1813817" w:date="2018-10-22T19:45:00Z">
              <w:r>
                <w:rPr>
                  <w:noProof/>
                  <w:lang w:eastAsia="zh-CN"/>
                </w:rPr>
                <w:t>A</w:t>
              </w:r>
            </w:ins>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zh-CN"/>
              </w:rPr>
              <w:t>DC</w:t>
            </w:r>
            <w:r w:rsidRPr="002B68A9">
              <w:rPr>
                <w:rFonts w:cs="Arial"/>
              </w:rPr>
              <w:t>_</w:t>
            </w:r>
            <w:r w:rsidRPr="002B68A9">
              <w:rPr>
                <w:rFonts w:cs="Arial"/>
                <w:lang w:eastAsia="zh-CN"/>
              </w:rPr>
              <w:t>2</w:t>
            </w:r>
            <w:r w:rsidRPr="002B68A9">
              <w:rPr>
                <w:rFonts w:cs="Arial"/>
              </w:rPr>
              <w:t>A-</w:t>
            </w:r>
            <w:r w:rsidRPr="002B68A9">
              <w:rPr>
                <w:rFonts w:cs="Arial"/>
                <w:lang w:eastAsia="zh-CN"/>
              </w:rPr>
              <w:t>66A_</w:t>
            </w:r>
            <w:r w:rsidRPr="002B68A9">
              <w:rPr>
                <w:rFonts w:cs="Arial"/>
              </w:rPr>
              <w:t>n</w:t>
            </w:r>
            <w:r w:rsidRPr="002B68A9">
              <w:rPr>
                <w:rFonts w:cs="Arial"/>
                <w:lang w:eastAsia="zh-CN"/>
              </w:rPr>
              <w:t>71</w:t>
            </w:r>
            <w:r w:rsidRPr="002B68A9">
              <w:rPr>
                <w:rFonts w:cs="Arial"/>
                <w:u w:val="single"/>
                <w:lang w:eastAsia="zh-CN"/>
              </w:rPr>
              <w:t>A</w:t>
            </w:r>
          </w:p>
        </w:tc>
        <w:tc>
          <w:tcPr>
            <w:tcW w:w="0" w:type="auto"/>
            <w:vAlign w:val="center"/>
          </w:tcPr>
          <w:p w:rsidR="00EE0BE6" w:rsidRPr="002B68A9" w:rsidRDefault="00EE0BE6" w:rsidP="00C379BA">
            <w:pPr>
              <w:pStyle w:val="TAC"/>
              <w:rPr>
                <w:noProof/>
                <w:lang w:eastAsia="zh-CN"/>
              </w:rPr>
            </w:pPr>
            <w:r w:rsidRPr="002B68A9">
              <w:rPr>
                <w:noProof/>
                <w:lang w:eastAsia="zh-CN"/>
              </w:rPr>
              <w:t>DC_2A_n71A</w:t>
            </w:r>
          </w:p>
          <w:p w:rsidR="00EE0BE6" w:rsidRPr="002B68A9" w:rsidRDefault="00EE0BE6" w:rsidP="00C379BA">
            <w:pPr>
              <w:pStyle w:val="TAC"/>
              <w:rPr>
                <w:noProof/>
                <w:lang w:eastAsia="zh-CN"/>
              </w:rPr>
            </w:pPr>
            <w:r w:rsidRPr="002B68A9">
              <w:rPr>
                <w:noProof/>
                <w:lang w:eastAsia="zh-CN"/>
              </w:rPr>
              <w:t>DC_66A_n71A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zh-CN"/>
              </w:rPr>
              <w:t>CA</w:t>
            </w:r>
            <w:r w:rsidRPr="002B68A9">
              <w:rPr>
                <w:rFonts w:cs="Arial"/>
              </w:rPr>
              <w:t>_</w:t>
            </w:r>
            <w:r w:rsidRPr="002B68A9">
              <w:rPr>
                <w:rFonts w:cs="Arial"/>
                <w:lang w:eastAsia="zh-CN"/>
              </w:rPr>
              <w:t>2</w:t>
            </w:r>
            <w:r w:rsidRPr="002B68A9">
              <w:rPr>
                <w:rFonts w:cs="Arial"/>
              </w:rPr>
              <w:t>A-</w:t>
            </w:r>
            <w:r w:rsidRPr="002B68A9">
              <w:rPr>
                <w:rFonts w:cs="Arial"/>
                <w:lang w:eastAsia="zh-CN"/>
              </w:rPr>
              <w:t>66A</w:t>
            </w:r>
          </w:p>
        </w:tc>
        <w:tc>
          <w:tcPr>
            <w:tcW w:w="0" w:type="auto"/>
            <w:vAlign w:val="center"/>
          </w:tcPr>
          <w:p w:rsidR="00EE0BE6" w:rsidRPr="002B68A9" w:rsidRDefault="00EE0BE6" w:rsidP="00C379BA">
            <w:pPr>
              <w:pStyle w:val="TAC"/>
              <w:rPr>
                <w:noProof/>
                <w:lang w:eastAsia="zh-CN"/>
              </w:rPr>
            </w:pPr>
            <w:r w:rsidRPr="002B68A9">
              <w:rPr>
                <w:noProof/>
                <w:lang w:eastAsia="zh-CN"/>
              </w:rPr>
              <w:t>n71</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DC_2A-(n)71</w:t>
            </w:r>
            <w:ins w:id="25" w:author="R4-1813816" w:date="2018-10-22T19:04:00Z">
              <w:r>
                <w:rPr>
                  <w:noProof/>
                  <w:lang w:eastAsia="zh-CN"/>
                </w:rPr>
                <w:t>AA</w:t>
              </w:r>
            </w:ins>
            <w:del w:id="26" w:author="R4-1813816" w:date="2018-10-22T19:04:00Z">
              <w:r w:rsidRPr="002B68A9" w:rsidDel="00343E28">
                <w:rPr>
                  <w:noProof/>
                  <w:lang w:eastAsia="zh-CN"/>
                </w:rPr>
                <w:delText>B</w:delText>
              </w:r>
            </w:del>
          </w:p>
        </w:tc>
        <w:tc>
          <w:tcPr>
            <w:tcW w:w="0" w:type="auto"/>
            <w:vAlign w:val="center"/>
          </w:tcPr>
          <w:p w:rsidR="00EE0BE6" w:rsidRPr="002B68A9" w:rsidRDefault="00EE0BE6" w:rsidP="00C379BA">
            <w:pPr>
              <w:pStyle w:val="TAC"/>
              <w:rPr>
                <w:noProof/>
                <w:lang w:eastAsia="zh-CN"/>
              </w:rPr>
            </w:pPr>
            <w:r w:rsidRPr="002B68A9">
              <w:rPr>
                <w:noProof/>
                <w:lang w:eastAsia="zh-CN"/>
              </w:rPr>
              <w:t>DC_2A_n71A</w:t>
            </w:r>
          </w:p>
          <w:p w:rsidR="00EE0BE6" w:rsidRPr="002B68A9" w:rsidRDefault="00EE0BE6" w:rsidP="00C379BA">
            <w:pPr>
              <w:pStyle w:val="TAC"/>
              <w:rPr>
                <w:noProof/>
                <w:lang w:eastAsia="zh-CN"/>
              </w:rPr>
            </w:pPr>
            <w:r w:rsidRPr="002B68A9">
              <w:rPr>
                <w:noProof/>
                <w:lang w:eastAsia="zh-CN"/>
              </w:rPr>
              <w:t>DC_(n)71</w:t>
            </w:r>
            <w:ins w:id="27" w:author="R4-1813816" w:date="2018-10-22T19:04:00Z">
              <w:r>
                <w:rPr>
                  <w:noProof/>
                  <w:lang w:eastAsia="zh-CN"/>
                </w:rPr>
                <w:t>AA</w:t>
              </w:r>
            </w:ins>
            <w:del w:id="28" w:author="R4-1813816" w:date="2018-10-22T19:04:00Z">
              <w:r w:rsidRPr="002B68A9" w:rsidDel="00343E28">
                <w:rPr>
                  <w:noProof/>
                  <w:lang w:eastAsia="zh-CN"/>
                </w:rPr>
                <w:delText>B</w:delText>
              </w:r>
            </w:del>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_2A-</w:t>
            </w:r>
            <w:r w:rsidRPr="002B68A9">
              <w:rPr>
                <w:rFonts w:hint="eastAsia"/>
                <w:noProof/>
                <w:lang w:eastAsia="zh-CN"/>
              </w:rPr>
              <w:t>71A</w:t>
            </w:r>
          </w:p>
        </w:tc>
        <w:tc>
          <w:tcPr>
            <w:tcW w:w="0" w:type="auto"/>
            <w:vAlign w:val="center"/>
          </w:tcPr>
          <w:p w:rsidR="00EE0BE6" w:rsidRPr="002B68A9" w:rsidRDefault="00EE0BE6" w:rsidP="00C379BA">
            <w:pPr>
              <w:pStyle w:val="TAC"/>
              <w:rPr>
                <w:noProof/>
                <w:lang w:eastAsia="zh-CN"/>
              </w:rPr>
            </w:pPr>
            <w:r w:rsidRPr="002B68A9">
              <w:rPr>
                <w:rFonts w:hint="eastAsia"/>
                <w:noProof/>
                <w:lang w:eastAsia="zh-CN"/>
              </w:rPr>
              <w:t>n</w:t>
            </w:r>
            <w:r w:rsidRPr="002B68A9">
              <w:rPr>
                <w:noProof/>
                <w:lang w:eastAsia="zh-CN"/>
              </w:rPr>
              <w:t>71</w:t>
            </w:r>
            <w:r w:rsidRPr="002B68A9">
              <w:rPr>
                <w:rFonts w:hint="eastAsia"/>
                <w:noProof/>
                <w:lang w:eastAsia="zh-CN"/>
              </w:rPr>
              <w:t>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rPr>
                <w:noProof/>
                <w:lang w:eastAsia="zh-CN"/>
              </w:rPr>
            </w:pPr>
            <w:r w:rsidRPr="002B68A9">
              <w:rPr>
                <w:rFonts w:eastAsia="Malgun Gothic" w:cs="Arial" w:hint="eastAsia"/>
                <w:lang w:eastAsia="ko-KR"/>
              </w:rPr>
              <w:t>DC_3A_n3A-n77A</w:t>
            </w:r>
          </w:p>
        </w:tc>
        <w:tc>
          <w:tcPr>
            <w:tcW w:w="0" w:type="auto"/>
          </w:tcPr>
          <w:p w:rsidR="00EE0BE6" w:rsidRPr="002B68A9" w:rsidRDefault="00EE0BE6" w:rsidP="00C379BA">
            <w:pPr>
              <w:pStyle w:val="TAC"/>
              <w:rPr>
                <w:rFonts w:eastAsia="Malgun Gothic"/>
                <w:noProof/>
                <w:lang w:eastAsia="ko-KR"/>
              </w:rPr>
            </w:pPr>
            <w:r w:rsidRPr="002B68A9">
              <w:rPr>
                <w:rFonts w:eastAsia="Malgun Gothic" w:hint="eastAsia"/>
                <w:noProof/>
                <w:lang w:eastAsia="ko-KR"/>
              </w:rPr>
              <w:t>DC_3A_n77A</w:t>
            </w:r>
          </w:p>
          <w:p w:rsidR="00EE0BE6" w:rsidRPr="002B68A9" w:rsidRDefault="00EE0BE6" w:rsidP="00C379BA">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EE0BE6" w:rsidRPr="002B68A9" w:rsidRDefault="00EE0BE6" w:rsidP="00C379BA">
            <w:pPr>
              <w:pStyle w:val="TAC"/>
              <w:rPr>
                <w:noProof/>
                <w:lang w:eastAsia="zh-CN"/>
              </w:rPr>
            </w:pPr>
            <w:r w:rsidRPr="002B68A9">
              <w:rPr>
                <w:rFonts w:eastAsia="Malgun Gothic" w:hint="eastAsia"/>
                <w:noProof/>
                <w:lang w:eastAsia="ko-KR"/>
              </w:rPr>
              <w:t>3A</w:t>
            </w:r>
          </w:p>
        </w:tc>
        <w:tc>
          <w:tcPr>
            <w:tcW w:w="0" w:type="auto"/>
          </w:tcPr>
          <w:p w:rsidR="00EE0BE6" w:rsidRPr="002B68A9" w:rsidRDefault="00EE0BE6" w:rsidP="00C379BA">
            <w:pPr>
              <w:pStyle w:val="TAC"/>
              <w:rPr>
                <w:noProof/>
                <w:lang w:eastAsia="zh-CN"/>
              </w:rPr>
            </w:pPr>
            <w:r w:rsidRPr="002B68A9">
              <w:rPr>
                <w:rFonts w:eastAsia="Malgun Gothic" w:hint="eastAsia"/>
                <w:noProof/>
                <w:lang w:eastAsia="ko-KR"/>
              </w:rPr>
              <w:t>CA_n3A-n77A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rPr>
                <w:noProof/>
                <w:lang w:eastAsia="zh-CN"/>
              </w:rPr>
            </w:pPr>
            <w:r w:rsidRPr="002B68A9">
              <w:rPr>
                <w:rFonts w:eastAsia="Malgun Gothic" w:cs="Arial" w:hint="eastAsia"/>
                <w:lang w:eastAsia="ko-KR"/>
              </w:rPr>
              <w:t>DC_3A_n3A-n78A</w:t>
            </w:r>
          </w:p>
        </w:tc>
        <w:tc>
          <w:tcPr>
            <w:tcW w:w="0" w:type="auto"/>
          </w:tcPr>
          <w:p w:rsidR="00EE0BE6" w:rsidRPr="002B68A9" w:rsidRDefault="00EE0BE6" w:rsidP="00C379BA">
            <w:pPr>
              <w:pStyle w:val="TAC"/>
              <w:rPr>
                <w:rFonts w:eastAsia="Malgun Gothic"/>
                <w:noProof/>
                <w:lang w:eastAsia="ko-KR"/>
              </w:rPr>
            </w:pPr>
            <w:r w:rsidRPr="002B68A9">
              <w:rPr>
                <w:rFonts w:eastAsia="Malgun Gothic" w:hint="eastAsia"/>
                <w:noProof/>
                <w:lang w:eastAsia="ko-KR"/>
              </w:rPr>
              <w:t>DC_3A_n78A</w:t>
            </w:r>
          </w:p>
          <w:p w:rsidR="00EE0BE6" w:rsidRPr="002B68A9" w:rsidRDefault="00EE0BE6" w:rsidP="00C379BA">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EE0BE6" w:rsidRPr="002B68A9" w:rsidRDefault="00EE0BE6" w:rsidP="00C379BA">
            <w:pPr>
              <w:pStyle w:val="TAC"/>
              <w:rPr>
                <w:noProof/>
                <w:lang w:eastAsia="zh-CN"/>
              </w:rPr>
            </w:pPr>
            <w:r w:rsidRPr="002B68A9">
              <w:rPr>
                <w:rFonts w:eastAsia="Malgun Gothic" w:hint="eastAsia"/>
                <w:noProof/>
                <w:lang w:eastAsia="ko-KR"/>
              </w:rPr>
              <w:t>3A</w:t>
            </w:r>
          </w:p>
        </w:tc>
        <w:tc>
          <w:tcPr>
            <w:tcW w:w="0" w:type="auto"/>
          </w:tcPr>
          <w:p w:rsidR="00EE0BE6" w:rsidRPr="002B68A9" w:rsidRDefault="00EE0BE6" w:rsidP="00C379BA">
            <w:pPr>
              <w:pStyle w:val="TAC"/>
              <w:rPr>
                <w:noProof/>
                <w:lang w:eastAsia="zh-CN"/>
              </w:rPr>
            </w:pPr>
            <w:r w:rsidRPr="002B68A9">
              <w:rPr>
                <w:rFonts w:eastAsia="Malgun Gothic" w:hint="eastAsia"/>
                <w:noProof/>
                <w:lang w:eastAsia="ko-KR"/>
              </w:rPr>
              <w:t>CA_n3A-n78A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DC_3A-5A_n78A</w:t>
            </w:r>
          </w:p>
        </w:tc>
        <w:tc>
          <w:tcPr>
            <w:tcW w:w="0" w:type="auto"/>
            <w:vAlign w:val="center"/>
          </w:tcPr>
          <w:p w:rsidR="00EE0BE6" w:rsidRPr="002B68A9" w:rsidRDefault="00EE0BE6" w:rsidP="00C379BA">
            <w:pPr>
              <w:pStyle w:val="TAC"/>
              <w:rPr>
                <w:noProof/>
                <w:lang w:eastAsia="zh-CN"/>
              </w:rPr>
            </w:pPr>
            <w:r w:rsidRPr="002B68A9">
              <w:rPr>
                <w:noProof/>
                <w:lang w:eastAsia="zh-CN"/>
              </w:rPr>
              <w:t>DC_3A_n78A</w:t>
            </w:r>
          </w:p>
          <w:p w:rsidR="00EE0BE6" w:rsidRPr="002B68A9" w:rsidRDefault="00EE0BE6" w:rsidP="00C379BA">
            <w:pPr>
              <w:pStyle w:val="TAC"/>
              <w:rPr>
                <w:noProof/>
                <w:lang w:eastAsia="zh-CN"/>
              </w:rPr>
            </w:pPr>
            <w:r w:rsidRPr="002B68A9">
              <w:rPr>
                <w:noProof/>
                <w:lang w:eastAsia="zh-CN"/>
              </w:rPr>
              <w:t>DC_5A_n78A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CA_3A-5A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DC_3A-7A-7A_n78A</w:t>
            </w:r>
          </w:p>
        </w:tc>
        <w:tc>
          <w:tcPr>
            <w:tcW w:w="0" w:type="auto"/>
            <w:vAlign w:val="center"/>
          </w:tcPr>
          <w:p w:rsidR="00EE0BE6" w:rsidRPr="002B68A9" w:rsidRDefault="00EE0BE6" w:rsidP="00C379BA">
            <w:pPr>
              <w:pStyle w:val="TAC"/>
              <w:rPr>
                <w:lang w:val="en-US" w:eastAsia="fi-FI"/>
              </w:rPr>
            </w:pPr>
            <w:r w:rsidRPr="002B68A9">
              <w:rPr>
                <w:lang w:val="en-US" w:eastAsia="fi-FI"/>
              </w:rPr>
              <w:t>DC_3A_n78A</w:t>
            </w:r>
          </w:p>
          <w:p w:rsidR="00EE0BE6" w:rsidRPr="002B68A9" w:rsidRDefault="00EE0BE6" w:rsidP="00C379BA">
            <w:pPr>
              <w:pStyle w:val="TAC"/>
              <w:rPr>
                <w:noProof/>
                <w:lang w:eastAsia="zh-CN"/>
              </w:rPr>
            </w:pPr>
            <w:r w:rsidRPr="002B68A9">
              <w:rPr>
                <w:lang w:val="en-US" w:eastAsia="fi-FI"/>
              </w:rPr>
              <w:t>DC_7A_n78A</w:t>
            </w:r>
          </w:p>
        </w:tc>
        <w:tc>
          <w:tcPr>
            <w:tcW w:w="0" w:type="auto"/>
            <w:shd w:val="clear" w:color="auto" w:fill="auto"/>
            <w:noWrap/>
            <w:vAlign w:val="center"/>
          </w:tcPr>
          <w:p w:rsidR="00EE0BE6" w:rsidRPr="002B68A9" w:rsidRDefault="00EE0BE6" w:rsidP="00C379BA">
            <w:pPr>
              <w:pStyle w:val="TAC"/>
              <w:rPr>
                <w:noProof/>
                <w:lang w:eastAsia="zh-CN"/>
              </w:rPr>
            </w:pPr>
            <w:r w:rsidRPr="002B68A9">
              <w:t>CA_3A-7A-7A</w:t>
            </w:r>
          </w:p>
        </w:tc>
        <w:tc>
          <w:tcPr>
            <w:tcW w:w="0" w:type="auto"/>
            <w:vAlign w:val="center"/>
          </w:tcPr>
          <w:p w:rsidR="00EE0BE6" w:rsidRPr="002B68A9" w:rsidRDefault="00EE0BE6" w:rsidP="00C379BA">
            <w:pPr>
              <w:pStyle w:val="TAC"/>
              <w:rPr>
                <w:noProof/>
                <w:lang w:eastAsia="zh-CN"/>
              </w:rPr>
            </w:pPr>
            <w:r w:rsidRPr="002B68A9">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DC_3A-7A_n28A</w:t>
            </w:r>
          </w:p>
        </w:tc>
        <w:tc>
          <w:tcPr>
            <w:tcW w:w="0" w:type="auto"/>
            <w:vAlign w:val="center"/>
          </w:tcPr>
          <w:p w:rsidR="00EE0BE6" w:rsidRPr="002B68A9" w:rsidRDefault="00EE0BE6" w:rsidP="00C379BA">
            <w:pPr>
              <w:pStyle w:val="TAC"/>
              <w:rPr>
                <w:noProof/>
                <w:lang w:eastAsia="zh-CN"/>
              </w:rPr>
            </w:pPr>
            <w:r w:rsidRPr="002B68A9">
              <w:rPr>
                <w:noProof/>
                <w:lang w:eastAsia="zh-CN"/>
              </w:rPr>
              <w:t>DC_3A_n28A</w:t>
            </w:r>
          </w:p>
          <w:p w:rsidR="00EE0BE6" w:rsidRPr="002B68A9" w:rsidRDefault="00EE0BE6" w:rsidP="00C379BA">
            <w:pPr>
              <w:pStyle w:val="TAC"/>
              <w:rPr>
                <w:noProof/>
                <w:lang w:eastAsia="zh-CN"/>
              </w:rPr>
            </w:pPr>
            <w:r w:rsidRPr="002B68A9">
              <w:rPr>
                <w:noProof/>
                <w:lang w:eastAsia="zh-CN"/>
              </w:rPr>
              <w:t>DC_7A_n28A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CA_3A-7A</w:t>
            </w:r>
          </w:p>
        </w:tc>
        <w:tc>
          <w:tcPr>
            <w:tcW w:w="0" w:type="auto"/>
            <w:vAlign w:val="center"/>
          </w:tcPr>
          <w:p w:rsidR="00EE0BE6" w:rsidRPr="002B68A9" w:rsidRDefault="00EE0BE6" w:rsidP="00C379BA">
            <w:pPr>
              <w:pStyle w:val="TAC"/>
              <w:rPr>
                <w:noProof/>
                <w:lang w:eastAsia="zh-CN"/>
              </w:rPr>
            </w:pPr>
            <w:r w:rsidRPr="002B68A9">
              <w:rPr>
                <w:noProof/>
                <w:lang w:eastAsia="zh-CN"/>
              </w:rPr>
              <w:t>n28A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DC_3A-7A_n78A</w:t>
            </w:r>
          </w:p>
        </w:tc>
        <w:tc>
          <w:tcPr>
            <w:tcW w:w="0" w:type="auto"/>
            <w:vAlign w:val="center"/>
          </w:tcPr>
          <w:p w:rsidR="00EE0BE6" w:rsidRPr="002B68A9" w:rsidRDefault="00EE0BE6" w:rsidP="00C379BA">
            <w:pPr>
              <w:pStyle w:val="TAC"/>
              <w:rPr>
                <w:noProof/>
                <w:lang w:eastAsia="zh-CN"/>
              </w:rPr>
            </w:pPr>
            <w:r w:rsidRPr="002B68A9">
              <w:rPr>
                <w:noProof/>
                <w:lang w:eastAsia="zh-CN"/>
              </w:rPr>
              <w:t>DC_3A_n78A</w:t>
            </w:r>
          </w:p>
          <w:p w:rsidR="00EE0BE6" w:rsidRPr="002B68A9" w:rsidRDefault="00EE0BE6" w:rsidP="00C379BA">
            <w:pPr>
              <w:pStyle w:val="TAC"/>
              <w:rPr>
                <w:noProof/>
                <w:lang w:eastAsia="zh-CN"/>
              </w:rPr>
            </w:pPr>
            <w:r w:rsidRPr="002B68A9">
              <w:rPr>
                <w:noProof/>
                <w:lang w:eastAsia="zh-CN"/>
              </w:rPr>
              <w:t>DC_7A_n78A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CA_3A-7A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DC_3A-7C_n78A</w:t>
            </w:r>
          </w:p>
        </w:tc>
        <w:tc>
          <w:tcPr>
            <w:tcW w:w="0" w:type="auto"/>
            <w:vAlign w:val="center"/>
          </w:tcPr>
          <w:p w:rsidR="00EE0BE6" w:rsidRPr="002B68A9" w:rsidRDefault="00EE0BE6" w:rsidP="00C379BA">
            <w:pPr>
              <w:pStyle w:val="TAC"/>
              <w:rPr>
                <w:noProof/>
                <w:lang w:eastAsia="zh-CN"/>
              </w:rPr>
            </w:pPr>
            <w:r w:rsidRPr="002B68A9">
              <w:rPr>
                <w:noProof/>
                <w:lang w:eastAsia="zh-CN"/>
              </w:rPr>
              <w:t>DC_3A_n78A</w:t>
            </w:r>
          </w:p>
          <w:p w:rsidR="00EE0BE6" w:rsidRPr="002B68A9" w:rsidRDefault="00EE0BE6" w:rsidP="00C379BA">
            <w:pPr>
              <w:pStyle w:val="TAC"/>
              <w:rPr>
                <w:noProof/>
                <w:lang w:eastAsia="zh-CN"/>
              </w:rPr>
            </w:pPr>
            <w:r w:rsidRPr="002B68A9">
              <w:rPr>
                <w:noProof/>
                <w:lang w:eastAsia="zh-CN"/>
              </w:rPr>
              <w:t>DC_7C_n78A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CA_3A-7C</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DC_3C-7C_n</w:t>
            </w:r>
            <w:r w:rsidRPr="002B68A9">
              <w:rPr>
                <w:rFonts w:hint="eastAsia"/>
                <w:noProof/>
                <w:lang w:eastAsia="zh-CN"/>
              </w:rPr>
              <w:t>78</w:t>
            </w:r>
            <w:r w:rsidRPr="002B68A9">
              <w:rPr>
                <w:noProof/>
                <w:lang w:eastAsia="zh-CN"/>
              </w:rPr>
              <w:t>A</w:t>
            </w:r>
          </w:p>
        </w:tc>
        <w:tc>
          <w:tcPr>
            <w:tcW w:w="0" w:type="auto"/>
            <w:vAlign w:val="center"/>
          </w:tcPr>
          <w:p w:rsidR="00EE0BE6" w:rsidRPr="002B68A9" w:rsidRDefault="00EE0BE6" w:rsidP="00C379BA">
            <w:pPr>
              <w:pStyle w:val="TAC"/>
              <w:rPr>
                <w:noProof/>
                <w:lang w:eastAsia="zh-CN"/>
              </w:rPr>
            </w:pPr>
            <w:r w:rsidRPr="002B68A9">
              <w:rPr>
                <w:noProof/>
                <w:lang w:eastAsia="zh-CN"/>
              </w:rPr>
              <w:t>DC_3A_n</w:t>
            </w:r>
            <w:r w:rsidRPr="002B68A9">
              <w:rPr>
                <w:rFonts w:hint="eastAsia"/>
                <w:noProof/>
                <w:lang w:eastAsia="zh-CN"/>
              </w:rPr>
              <w:t>78</w:t>
            </w:r>
            <w:r w:rsidRPr="002B68A9">
              <w:rPr>
                <w:noProof/>
                <w:lang w:eastAsia="zh-CN"/>
              </w:rPr>
              <w:t>A</w:t>
            </w:r>
          </w:p>
          <w:p w:rsidR="00EE0BE6" w:rsidRPr="002B68A9" w:rsidRDefault="00EE0BE6" w:rsidP="00C379BA">
            <w:pPr>
              <w:pStyle w:val="TAC"/>
              <w:rPr>
                <w:noProof/>
                <w:lang w:eastAsia="zh-CN"/>
              </w:rPr>
            </w:pPr>
            <w:r w:rsidRPr="002B68A9">
              <w:rPr>
                <w:noProof/>
                <w:lang w:eastAsia="zh-CN"/>
              </w:rPr>
              <w:t>DC_7C_n</w:t>
            </w:r>
            <w:r w:rsidRPr="002B68A9">
              <w:rPr>
                <w:rFonts w:hint="eastAsia"/>
                <w:noProof/>
                <w:lang w:eastAsia="zh-CN"/>
              </w:rPr>
              <w:t>78</w:t>
            </w:r>
            <w:r w:rsidRPr="002B68A9">
              <w:rPr>
                <w:noProof/>
                <w:lang w:eastAsia="zh-CN"/>
              </w:rPr>
              <w:t>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_3C-7C</w:t>
            </w:r>
          </w:p>
        </w:tc>
        <w:tc>
          <w:tcPr>
            <w:tcW w:w="0" w:type="auto"/>
            <w:vAlign w:val="center"/>
          </w:tcPr>
          <w:p w:rsidR="00EE0BE6" w:rsidRPr="002B68A9" w:rsidRDefault="00EE0BE6" w:rsidP="00C379BA">
            <w:pPr>
              <w:pStyle w:val="TAC"/>
              <w:rPr>
                <w:noProof/>
                <w:lang w:eastAsia="zh-CN"/>
              </w:rPr>
            </w:pPr>
            <w:r w:rsidRPr="002B68A9">
              <w:rPr>
                <w:noProof/>
                <w:lang w:eastAsia="zh-CN"/>
              </w:rPr>
              <w:t>n</w:t>
            </w:r>
            <w:r w:rsidRPr="002B68A9">
              <w:rPr>
                <w:rFonts w:hint="eastAsia"/>
                <w:noProof/>
                <w:lang w:eastAsia="zh-CN"/>
              </w:rPr>
              <w:t>78</w:t>
            </w:r>
            <w:r w:rsidRPr="002B68A9">
              <w:rPr>
                <w:noProof/>
                <w:lang w:eastAsia="zh-CN"/>
              </w:rPr>
              <w:t>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rPr>
                <w:noProof/>
                <w:lang w:eastAsia="zh-CN"/>
              </w:rPr>
            </w:pPr>
            <w:r w:rsidRPr="002B68A9">
              <w:rPr>
                <w:lang w:eastAsia="zh-CN"/>
              </w:rPr>
              <w:t>DC_3C-7A_n78A</w:t>
            </w:r>
          </w:p>
        </w:tc>
        <w:tc>
          <w:tcPr>
            <w:tcW w:w="0" w:type="auto"/>
          </w:tcPr>
          <w:p w:rsidR="00EE0BE6" w:rsidRPr="002B68A9" w:rsidRDefault="00EE0BE6" w:rsidP="00C379BA">
            <w:pPr>
              <w:pStyle w:val="TAC"/>
              <w:rPr>
                <w:lang w:eastAsia="zh-CN"/>
              </w:rPr>
            </w:pPr>
            <w:r w:rsidRPr="002B68A9">
              <w:rPr>
                <w:lang w:eastAsia="zh-CN"/>
              </w:rPr>
              <w:t>DC_3A_n78A</w:t>
            </w:r>
          </w:p>
          <w:p w:rsidR="00EE0BE6" w:rsidRPr="002B68A9" w:rsidRDefault="00EE0BE6" w:rsidP="00C379BA">
            <w:pPr>
              <w:pStyle w:val="TAC"/>
              <w:rPr>
                <w:noProof/>
                <w:lang w:eastAsia="zh-CN"/>
              </w:rPr>
            </w:pPr>
            <w:r w:rsidRPr="002B68A9">
              <w:rPr>
                <w:lang w:eastAsia="zh-CN"/>
              </w:rPr>
              <w:t>DC_7A_n78A</w:t>
            </w:r>
          </w:p>
        </w:tc>
        <w:tc>
          <w:tcPr>
            <w:tcW w:w="0" w:type="auto"/>
            <w:shd w:val="clear" w:color="auto" w:fill="auto"/>
            <w:noWrap/>
          </w:tcPr>
          <w:p w:rsidR="00EE0BE6" w:rsidRPr="002B68A9" w:rsidRDefault="00EE0BE6" w:rsidP="00C379BA">
            <w:pPr>
              <w:pStyle w:val="TAC"/>
              <w:rPr>
                <w:noProof/>
                <w:lang w:eastAsia="zh-CN"/>
              </w:rPr>
            </w:pPr>
            <w:r w:rsidRPr="002B68A9">
              <w:rPr>
                <w:lang w:eastAsia="zh-CN"/>
              </w:rPr>
              <w:t>CA_3C-7A</w:t>
            </w:r>
          </w:p>
        </w:tc>
        <w:tc>
          <w:tcPr>
            <w:tcW w:w="0" w:type="auto"/>
          </w:tcPr>
          <w:p w:rsidR="00EE0BE6" w:rsidRPr="002B68A9" w:rsidRDefault="00EE0BE6" w:rsidP="00C379BA">
            <w:pPr>
              <w:pStyle w:val="TAC"/>
              <w:rPr>
                <w:noProof/>
                <w:lang w:eastAsia="zh-CN"/>
              </w:rPr>
            </w:pPr>
            <w:r w:rsidRPr="002B68A9">
              <w:rPr>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DC_3A-8A_n78A</w:t>
            </w:r>
          </w:p>
        </w:tc>
        <w:tc>
          <w:tcPr>
            <w:tcW w:w="0" w:type="auto"/>
            <w:vAlign w:val="center"/>
          </w:tcPr>
          <w:p w:rsidR="00EE0BE6" w:rsidRPr="002B68A9" w:rsidRDefault="00EE0BE6" w:rsidP="00C379BA">
            <w:pPr>
              <w:pStyle w:val="TAC"/>
              <w:rPr>
                <w:noProof/>
                <w:lang w:eastAsia="zh-CN"/>
              </w:rPr>
            </w:pPr>
            <w:r w:rsidRPr="002B68A9">
              <w:rPr>
                <w:noProof/>
                <w:lang w:eastAsia="zh-CN"/>
              </w:rPr>
              <w:t>DC_3A_n78A</w:t>
            </w:r>
          </w:p>
          <w:p w:rsidR="00EE0BE6" w:rsidRPr="002B68A9" w:rsidRDefault="00EE0BE6" w:rsidP="00C379BA">
            <w:pPr>
              <w:pStyle w:val="TAC"/>
              <w:rPr>
                <w:noProof/>
                <w:lang w:eastAsia="zh-CN"/>
              </w:rPr>
            </w:pPr>
            <w:r w:rsidRPr="002B68A9">
              <w:rPr>
                <w:noProof/>
                <w:lang w:eastAsia="zh-CN"/>
              </w:rPr>
              <w:t>DC_8A_n78A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CA_3A-8A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DC_3A-19A_n77A</w:t>
            </w:r>
          </w:p>
          <w:p w:rsidR="00EE0BE6" w:rsidRPr="002B68A9" w:rsidRDefault="00EE0BE6" w:rsidP="00C379BA">
            <w:pPr>
              <w:pStyle w:val="TAC"/>
              <w:rPr>
                <w:noProof/>
                <w:lang w:eastAsia="zh-CN"/>
              </w:rPr>
            </w:pPr>
            <w:r w:rsidRPr="002B68A9">
              <w:rPr>
                <w:noProof/>
                <w:lang w:eastAsia="zh-CN"/>
              </w:rPr>
              <w:t>DC_3A-19A_n77C</w:t>
            </w:r>
          </w:p>
        </w:tc>
        <w:tc>
          <w:tcPr>
            <w:tcW w:w="0" w:type="auto"/>
            <w:vAlign w:val="center"/>
          </w:tcPr>
          <w:p w:rsidR="00EE0BE6" w:rsidRPr="002B68A9" w:rsidRDefault="00EE0BE6" w:rsidP="00C379BA">
            <w:pPr>
              <w:pStyle w:val="TAC"/>
              <w:rPr>
                <w:noProof/>
                <w:lang w:eastAsia="zh-CN"/>
              </w:rPr>
            </w:pPr>
            <w:r w:rsidRPr="002B68A9">
              <w:rPr>
                <w:noProof/>
                <w:lang w:eastAsia="zh-CN"/>
              </w:rPr>
              <w:t>DC_3A_n77A</w:t>
            </w:r>
          </w:p>
          <w:p w:rsidR="00EE0BE6" w:rsidRPr="002B68A9" w:rsidRDefault="00EE0BE6" w:rsidP="00C379BA">
            <w:pPr>
              <w:pStyle w:val="TAC"/>
              <w:rPr>
                <w:noProof/>
                <w:lang w:eastAsia="zh-CN"/>
              </w:rPr>
            </w:pPr>
            <w:r w:rsidRPr="002B68A9">
              <w:rPr>
                <w:noProof/>
                <w:lang w:eastAsia="zh-CN"/>
              </w:rPr>
              <w:t>DC_19A_n77A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lastRenderedPageBreak/>
              <w:t>DC_3A-19A_n78A</w:t>
            </w:r>
          </w:p>
          <w:p w:rsidR="00EE0BE6" w:rsidRPr="002B68A9" w:rsidRDefault="00EE0BE6" w:rsidP="00C379BA">
            <w:pPr>
              <w:pStyle w:val="TAC"/>
              <w:rPr>
                <w:noProof/>
                <w:lang w:eastAsia="zh-CN"/>
              </w:rPr>
            </w:pPr>
            <w:r w:rsidRPr="002B68A9">
              <w:rPr>
                <w:noProof/>
                <w:lang w:eastAsia="zh-CN"/>
              </w:rPr>
              <w:t>DC_3A-19A_n78C</w:t>
            </w:r>
          </w:p>
        </w:tc>
        <w:tc>
          <w:tcPr>
            <w:tcW w:w="0" w:type="auto"/>
            <w:vAlign w:val="center"/>
          </w:tcPr>
          <w:p w:rsidR="00EE0BE6" w:rsidRPr="002B68A9" w:rsidRDefault="00EE0BE6" w:rsidP="00C379BA">
            <w:pPr>
              <w:pStyle w:val="TAC"/>
              <w:rPr>
                <w:noProof/>
                <w:lang w:eastAsia="zh-CN"/>
              </w:rPr>
            </w:pPr>
            <w:r w:rsidRPr="002B68A9">
              <w:rPr>
                <w:noProof/>
                <w:lang w:eastAsia="zh-CN"/>
              </w:rPr>
              <w:t>DC_3A_n78A</w:t>
            </w:r>
          </w:p>
          <w:p w:rsidR="00EE0BE6" w:rsidRPr="002B68A9" w:rsidRDefault="00EE0BE6" w:rsidP="00C379BA">
            <w:pPr>
              <w:pStyle w:val="TAC"/>
              <w:rPr>
                <w:noProof/>
                <w:lang w:eastAsia="zh-CN"/>
              </w:rPr>
            </w:pPr>
            <w:r w:rsidRPr="002B68A9">
              <w:rPr>
                <w:noProof/>
                <w:lang w:eastAsia="zh-CN"/>
              </w:rPr>
              <w:t>DC_19A_n78A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DC_3A-19A_n79A</w:t>
            </w:r>
          </w:p>
          <w:p w:rsidR="00EE0BE6" w:rsidRPr="002B68A9" w:rsidRDefault="00EE0BE6" w:rsidP="00C379BA">
            <w:pPr>
              <w:pStyle w:val="TAC"/>
              <w:rPr>
                <w:noProof/>
                <w:lang w:eastAsia="zh-CN"/>
              </w:rPr>
            </w:pPr>
            <w:r w:rsidRPr="002B68A9">
              <w:rPr>
                <w:noProof/>
                <w:lang w:eastAsia="zh-CN"/>
              </w:rPr>
              <w:t>DC_3A-19A_n79C</w:t>
            </w:r>
          </w:p>
        </w:tc>
        <w:tc>
          <w:tcPr>
            <w:tcW w:w="0" w:type="auto"/>
            <w:vAlign w:val="center"/>
          </w:tcPr>
          <w:p w:rsidR="00EE0BE6" w:rsidRPr="002B68A9" w:rsidRDefault="00EE0BE6" w:rsidP="00C379BA">
            <w:pPr>
              <w:pStyle w:val="TAC"/>
              <w:rPr>
                <w:noProof/>
                <w:lang w:eastAsia="zh-CN"/>
              </w:rPr>
            </w:pPr>
            <w:r w:rsidRPr="002B68A9">
              <w:rPr>
                <w:noProof/>
                <w:lang w:eastAsia="zh-CN"/>
              </w:rPr>
              <w:t>DC_3A_n79A</w:t>
            </w:r>
          </w:p>
          <w:p w:rsidR="00EE0BE6" w:rsidRPr="002B68A9" w:rsidRDefault="00EE0BE6" w:rsidP="00C379BA">
            <w:pPr>
              <w:pStyle w:val="TAC"/>
              <w:rPr>
                <w:noProof/>
                <w:lang w:eastAsia="zh-CN"/>
              </w:rPr>
            </w:pPr>
            <w:r w:rsidRPr="002B68A9">
              <w:rPr>
                <w:noProof/>
                <w:lang w:eastAsia="zh-CN"/>
              </w:rPr>
              <w:t>DC_19A_n79A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DC_3A-20A_n28A</w:t>
            </w:r>
          </w:p>
        </w:tc>
        <w:tc>
          <w:tcPr>
            <w:tcW w:w="0" w:type="auto"/>
            <w:vAlign w:val="center"/>
          </w:tcPr>
          <w:p w:rsidR="00EE0BE6" w:rsidRPr="002B68A9" w:rsidRDefault="00EE0BE6" w:rsidP="00C379BA">
            <w:pPr>
              <w:pStyle w:val="TAC"/>
              <w:rPr>
                <w:noProof/>
                <w:lang w:eastAsia="zh-CN"/>
              </w:rPr>
            </w:pPr>
            <w:r w:rsidRPr="002B68A9">
              <w:rPr>
                <w:noProof/>
                <w:lang w:eastAsia="zh-CN"/>
              </w:rPr>
              <w:t>DC_3A_n28A</w:t>
            </w:r>
          </w:p>
          <w:p w:rsidR="00EE0BE6" w:rsidRPr="002B68A9" w:rsidRDefault="00EE0BE6" w:rsidP="00C379BA">
            <w:pPr>
              <w:pStyle w:val="TAC"/>
              <w:rPr>
                <w:noProof/>
                <w:lang w:eastAsia="zh-CN"/>
              </w:rPr>
            </w:pPr>
            <w:r w:rsidRPr="002B68A9">
              <w:rPr>
                <w:noProof/>
                <w:lang w:eastAsia="zh-CN"/>
              </w:rPr>
              <w:t>DC_20A_n28A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CA_3A-20A</w:t>
            </w:r>
          </w:p>
        </w:tc>
        <w:tc>
          <w:tcPr>
            <w:tcW w:w="0" w:type="auto"/>
            <w:vAlign w:val="center"/>
          </w:tcPr>
          <w:p w:rsidR="00EE0BE6" w:rsidRPr="002B68A9" w:rsidRDefault="00EE0BE6" w:rsidP="00C379BA">
            <w:pPr>
              <w:pStyle w:val="TAC"/>
              <w:rPr>
                <w:noProof/>
                <w:lang w:eastAsia="zh-CN"/>
              </w:rPr>
            </w:pPr>
            <w:r w:rsidRPr="002B68A9">
              <w:rPr>
                <w:noProof/>
                <w:lang w:eastAsia="zh-CN"/>
              </w:rPr>
              <w:t>n28A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DC_3A-20A_n78A</w:t>
            </w:r>
          </w:p>
        </w:tc>
        <w:tc>
          <w:tcPr>
            <w:tcW w:w="0" w:type="auto"/>
            <w:vAlign w:val="center"/>
          </w:tcPr>
          <w:p w:rsidR="00EE0BE6" w:rsidRPr="002B68A9" w:rsidRDefault="00EE0BE6" w:rsidP="00C379BA">
            <w:pPr>
              <w:pStyle w:val="TAC"/>
              <w:rPr>
                <w:noProof/>
                <w:lang w:eastAsia="zh-CN"/>
              </w:rPr>
            </w:pPr>
            <w:r w:rsidRPr="002B68A9">
              <w:rPr>
                <w:noProof/>
                <w:lang w:eastAsia="zh-CN"/>
              </w:rPr>
              <w:t>DC_3A_n78A</w:t>
            </w:r>
          </w:p>
          <w:p w:rsidR="00EE0BE6" w:rsidRPr="002B68A9" w:rsidRDefault="00EE0BE6" w:rsidP="00C379BA">
            <w:pPr>
              <w:pStyle w:val="TAC"/>
              <w:rPr>
                <w:noProof/>
                <w:lang w:eastAsia="zh-CN"/>
              </w:rPr>
            </w:pPr>
            <w:r w:rsidRPr="002B68A9">
              <w:rPr>
                <w:noProof/>
                <w:lang w:eastAsia="zh-CN"/>
              </w:rPr>
              <w:t>DC_20A_n78A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CA_3A-20A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rPr>
                <w:noProof/>
                <w:lang w:eastAsia="zh-CN"/>
              </w:rPr>
            </w:pPr>
            <w:r w:rsidRPr="002B68A9">
              <w:rPr>
                <w:lang w:eastAsia="zh-CN"/>
              </w:rPr>
              <w:t>DC_3C-20A_n78A</w:t>
            </w:r>
          </w:p>
        </w:tc>
        <w:tc>
          <w:tcPr>
            <w:tcW w:w="0" w:type="auto"/>
          </w:tcPr>
          <w:p w:rsidR="00EE0BE6" w:rsidRPr="002B68A9" w:rsidRDefault="00EE0BE6" w:rsidP="00C379BA">
            <w:pPr>
              <w:pStyle w:val="TAC"/>
              <w:rPr>
                <w:lang w:eastAsia="zh-CN"/>
              </w:rPr>
            </w:pPr>
            <w:r w:rsidRPr="002B68A9">
              <w:rPr>
                <w:lang w:eastAsia="zh-CN"/>
              </w:rPr>
              <w:t>DC_3A_n78A</w:t>
            </w:r>
          </w:p>
          <w:p w:rsidR="00EE0BE6" w:rsidRPr="002B68A9" w:rsidRDefault="00EE0BE6" w:rsidP="00C379BA">
            <w:pPr>
              <w:pStyle w:val="TAC"/>
              <w:rPr>
                <w:noProof/>
                <w:lang w:eastAsia="zh-CN"/>
              </w:rPr>
            </w:pPr>
            <w:r w:rsidRPr="002B68A9">
              <w:rPr>
                <w:lang w:eastAsia="zh-CN"/>
              </w:rPr>
              <w:t>DC_20A_n78A</w:t>
            </w:r>
          </w:p>
        </w:tc>
        <w:tc>
          <w:tcPr>
            <w:tcW w:w="0" w:type="auto"/>
            <w:shd w:val="clear" w:color="auto" w:fill="auto"/>
            <w:noWrap/>
          </w:tcPr>
          <w:p w:rsidR="00EE0BE6" w:rsidRPr="002B68A9" w:rsidRDefault="00EE0BE6" w:rsidP="00C379BA">
            <w:pPr>
              <w:pStyle w:val="TAC"/>
              <w:rPr>
                <w:noProof/>
                <w:lang w:eastAsia="zh-CN"/>
              </w:rPr>
            </w:pPr>
            <w:r w:rsidRPr="002B68A9">
              <w:rPr>
                <w:lang w:eastAsia="zh-CN"/>
              </w:rPr>
              <w:t>CA_3C-20A</w:t>
            </w:r>
          </w:p>
        </w:tc>
        <w:tc>
          <w:tcPr>
            <w:tcW w:w="0" w:type="auto"/>
          </w:tcPr>
          <w:p w:rsidR="00EE0BE6" w:rsidRPr="002B68A9" w:rsidRDefault="00EE0BE6" w:rsidP="00C379BA">
            <w:pPr>
              <w:pStyle w:val="TAC"/>
              <w:rPr>
                <w:noProof/>
                <w:lang w:eastAsia="zh-CN"/>
              </w:rPr>
            </w:pPr>
            <w:r w:rsidRPr="002B68A9">
              <w:rPr>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DC_3A-21A_n77A</w:t>
            </w:r>
          </w:p>
          <w:p w:rsidR="00EE0BE6" w:rsidRPr="002B68A9" w:rsidRDefault="00EE0BE6" w:rsidP="00C379BA">
            <w:pPr>
              <w:pStyle w:val="TAC"/>
              <w:rPr>
                <w:noProof/>
                <w:lang w:eastAsia="zh-CN"/>
              </w:rPr>
            </w:pPr>
            <w:r w:rsidRPr="002B68A9">
              <w:rPr>
                <w:noProof/>
                <w:lang w:eastAsia="zh-CN"/>
              </w:rPr>
              <w:t>DC_3A-21A_n77C</w:t>
            </w:r>
          </w:p>
        </w:tc>
        <w:tc>
          <w:tcPr>
            <w:tcW w:w="0" w:type="auto"/>
            <w:vAlign w:val="center"/>
          </w:tcPr>
          <w:p w:rsidR="00EE0BE6" w:rsidRPr="002B68A9" w:rsidRDefault="00EE0BE6" w:rsidP="00C379BA">
            <w:pPr>
              <w:pStyle w:val="TAC"/>
              <w:rPr>
                <w:noProof/>
                <w:lang w:eastAsia="zh-CN"/>
              </w:rPr>
            </w:pPr>
            <w:r w:rsidRPr="002B68A9">
              <w:rPr>
                <w:noProof/>
                <w:lang w:eastAsia="zh-CN"/>
              </w:rPr>
              <w:t>DC_3A_n77A</w:t>
            </w:r>
          </w:p>
          <w:p w:rsidR="00EE0BE6" w:rsidRPr="002B68A9" w:rsidRDefault="00EE0BE6" w:rsidP="00C379BA">
            <w:pPr>
              <w:pStyle w:val="TAC"/>
              <w:rPr>
                <w:noProof/>
                <w:lang w:eastAsia="zh-CN"/>
              </w:rPr>
            </w:pPr>
            <w:r w:rsidRPr="002B68A9">
              <w:rPr>
                <w:noProof/>
                <w:lang w:eastAsia="zh-CN"/>
              </w:rPr>
              <w:t>DC_21A_n77A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DC_3A-21A_n78A</w:t>
            </w:r>
          </w:p>
          <w:p w:rsidR="00EE0BE6" w:rsidRPr="002B68A9" w:rsidRDefault="00EE0BE6" w:rsidP="00C379BA">
            <w:pPr>
              <w:pStyle w:val="TAC"/>
              <w:rPr>
                <w:noProof/>
                <w:lang w:eastAsia="zh-CN"/>
              </w:rPr>
            </w:pPr>
            <w:r w:rsidRPr="002B68A9">
              <w:rPr>
                <w:noProof/>
                <w:lang w:eastAsia="zh-CN"/>
              </w:rPr>
              <w:t>DC_3A-21A_n78C</w:t>
            </w:r>
          </w:p>
        </w:tc>
        <w:tc>
          <w:tcPr>
            <w:tcW w:w="0" w:type="auto"/>
            <w:vAlign w:val="center"/>
          </w:tcPr>
          <w:p w:rsidR="00EE0BE6" w:rsidRPr="002B68A9" w:rsidRDefault="00EE0BE6" w:rsidP="00C379BA">
            <w:pPr>
              <w:pStyle w:val="TAC"/>
              <w:rPr>
                <w:noProof/>
                <w:lang w:eastAsia="zh-CN"/>
              </w:rPr>
            </w:pPr>
            <w:r w:rsidRPr="002B68A9">
              <w:rPr>
                <w:noProof/>
                <w:lang w:eastAsia="zh-CN"/>
              </w:rPr>
              <w:t>DC_3A_n78A</w:t>
            </w:r>
          </w:p>
          <w:p w:rsidR="00EE0BE6" w:rsidRPr="002B68A9" w:rsidRDefault="00EE0BE6" w:rsidP="00C379BA">
            <w:pPr>
              <w:pStyle w:val="TAC"/>
              <w:rPr>
                <w:noProof/>
                <w:lang w:eastAsia="zh-CN"/>
              </w:rPr>
            </w:pPr>
            <w:r w:rsidRPr="002B68A9">
              <w:rPr>
                <w:noProof/>
                <w:lang w:eastAsia="zh-CN"/>
              </w:rPr>
              <w:t>DC_21A_n78A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DC_3A-21A_n79A</w:t>
            </w:r>
          </w:p>
          <w:p w:rsidR="00EE0BE6" w:rsidRPr="002B68A9" w:rsidRDefault="00EE0BE6" w:rsidP="00C379BA">
            <w:pPr>
              <w:pStyle w:val="TAC"/>
              <w:rPr>
                <w:noProof/>
                <w:lang w:eastAsia="zh-CN"/>
              </w:rPr>
            </w:pPr>
            <w:r w:rsidRPr="002B68A9">
              <w:rPr>
                <w:noProof/>
                <w:lang w:eastAsia="zh-CN"/>
              </w:rPr>
              <w:t>DC_3A-21A_n79C</w:t>
            </w:r>
          </w:p>
        </w:tc>
        <w:tc>
          <w:tcPr>
            <w:tcW w:w="0" w:type="auto"/>
            <w:vAlign w:val="center"/>
          </w:tcPr>
          <w:p w:rsidR="00EE0BE6" w:rsidRPr="002B68A9" w:rsidRDefault="00EE0BE6" w:rsidP="00C379BA">
            <w:pPr>
              <w:pStyle w:val="TAC"/>
              <w:rPr>
                <w:noProof/>
                <w:lang w:eastAsia="zh-CN"/>
              </w:rPr>
            </w:pPr>
            <w:r w:rsidRPr="002B68A9">
              <w:rPr>
                <w:noProof/>
                <w:lang w:eastAsia="zh-CN"/>
              </w:rPr>
              <w:t>DC_3A_n79A</w:t>
            </w:r>
          </w:p>
          <w:p w:rsidR="00EE0BE6" w:rsidRPr="002B68A9" w:rsidRDefault="00EE0BE6" w:rsidP="00C379BA">
            <w:pPr>
              <w:pStyle w:val="TAC"/>
              <w:rPr>
                <w:noProof/>
                <w:lang w:eastAsia="zh-CN"/>
              </w:rPr>
            </w:pPr>
            <w:r w:rsidRPr="002B68A9">
              <w:rPr>
                <w:noProof/>
                <w:lang w:eastAsia="zh-CN"/>
              </w:rPr>
              <w:t>DC_21A_n79A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DC_3A-28A_n77A</w:t>
            </w:r>
          </w:p>
          <w:p w:rsidR="00EE0BE6" w:rsidRPr="002B68A9" w:rsidRDefault="00EE0BE6" w:rsidP="00C379BA">
            <w:pPr>
              <w:pStyle w:val="TAC"/>
              <w:rPr>
                <w:noProof/>
                <w:lang w:eastAsia="zh-CN"/>
              </w:rPr>
            </w:pPr>
            <w:r w:rsidRPr="002B68A9">
              <w:rPr>
                <w:noProof/>
                <w:lang w:eastAsia="zh-CN"/>
              </w:rPr>
              <w:t>DC_3A-28A_n77C</w:t>
            </w:r>
          </w:p>
        </w:tc>
        <w:tc>
          <w:tcPr>
            <w:tcW w:w="0" w:type="auto"/>
            <w:vAlign w:val="center"/>
          </w:tcPr>
          <w:p w:rsidR="00EE0BE6" w:rsidRPr="002B68A9" w:rsidRDefault="00EE0BE6" w:rsidP="00C379BA">
            <w:pPr>
              <w:pStyle w:val="TAC"/>
              <w:rPr>
                <w:noProof/>
                <w:lang w:eastAsia="zh-CN"/>
              </w:rPr>
            </w:pPr>
            <w:r w:rsidRPr="002B68A9">
              <w:rPr>
                <w:noProof/>
                <w:lang w:eastAsia="zh-CN"/>
              </w:rPr>
              <w:t>DC_3A_n77A</w:t>
            </w:r>
          </w:p>
          <w:p w:rsidR="00EE0BE6" w:rsidRPr="002B68A9" w:rsidRDefault="00EE0BE6" w:rsidP="00C379BA">
            <w:pPr>
              <w:pStyle w:val="TAC"/>
              <w:rPr>
                <w:noProof/>
                <w:lang w:eastAsia="zh-CN"/>
              </w:rPr>
            </w:pPr>
            <w:r w:rsidRPr="002B68A9">
              <w:rPr>
                <w:noProof/>
                <w:lang w:eastAsia="zh-CN"/>
              </w:rPr>
              <w:t>DC_28A_n77A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CA_3A-28A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DC_3A-28A_n78A</w:t>
            </w:r>
          </w:p>
          <w:p w:rsidR="00EE0BE6" w:rsidRPr="002B68A9" w:rsidRDefault="00EE0BE6" w:rsidP="00C379BA">
            <w:pPr>
              <w:pStyle w:val="TAC"/>
              <w:rPr>
                <w:noProof/>
                <w:lang w:eastAsia="zh-CN"/>
              </w:rPr>
            </w:pPr>
            <w:r w:rsidRPr="002B68A9">
              <w:rPr>
                <w:noProof/>
                <w:lang w:eastAsia="zh-CN"/>
              </w:rPr>
              <w:t>DC_3A-28A_n78C</w:t>
            </w:r>
          </w:p>
        </w:tc>
        <w:tc>
          <w:tcPr>
            <w:tcW w:w="0" w:type="auto"/>
            <w:vAlign w:val="center"/>
          </w:tcPr>
          <w:p w:rsidR="00EE0BE6" w:rsidRPr="002B68A9" w:rsidRDefault="00EE0BE6" w:rsidP="00C379BA">
            <w:pPr>
              <w:pStyle w:val="TAC"/>
              <w:rPr>
                <w:noProof/>
                <w:lang w:eastAsia="zh-CN"/>
              </w:rPr>
            </w:pPr>
            <w:r w:rsidRPr="002B68A9">
              <w:rPr>
                <w:noProof/>
                <w:lang w:eastAsia="zh-CN"/>
              </w:rPr>
              <w:t>DC_3A_n78A</w:t>
            </w:r>
          </w:p>
          <w:p w:rsidR="00EE0BE6" w:rsidRPr="002B68A9" w:rsidRDefault="00EE0BE6" w:rsidP="00C379BA">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_3A-2</w:t>
            </w:r>
            <w:r w:rsidRPr="002B68A9">
              <w:rPr>
                <w:rFonts w:hint="eastAsia"/>
                <w:noProof/>
                <w:lang w:eastAsia="zh-CN"/>
              </w:rPr>
              <w:t>8</w:t>
            </w:r>
            <w:r w:rsidRPr="002B68A9">
              <w:rPr>
                <w:noProof/>
                <w:lang w:eastAsia="zh-CN"/>
              </w:rPr>
              <w:t>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DC_3A-28A_n79A</w:t>
            </w:r>
          </w:p>
          <w:p w:rsidR="00EE0BE6" w:rsidRPr="002B68A9" w:rsidRDefault="00EE0BE6" w:rsidP="00C379BA">
            <w:pPr>
              <w:pStyle w:val="TAC"/>
              <w:rPr>
                <w:noProof/>
                <w:lang w:eastAsia="zh-CN"/>
              </w:rPr>
            </w:pPr>
            <w:r w:rsidRPr="002B68A9">
              <w:rPr>
                <w:noProof/>
                <w:lang w:eastAsia="zh-CN"/>
              </w:rPr>
              <w:t>DC_3A-28A_n79C</w:t>
            </w:r>
          </w:p>
        </w:tc>
        <w:tc>
          <w:tcPr>
            <w:tcW w:w="0" w:type="auto"/>
            <w:vAlign w:val="center"/>
          </w:tcPr>
          <w:p w:rsidR="00EE0BE6" w:rsidRPr="002B68A9" w:rsidRDefault="00EE0BE6" w:rsidP="00C379BA">
            <w:pPr>
              <w:pStyle w:val="TAC"/>
              <w:rPr>
                <w:noProof/>
                <w:lang w:eastAsia="zh-CN"/>
              </w:rPr>
            </w:pPr>
            <w:r w:rsidRPr="002B68A9">
              <w:rPr>
                <w:noProof/>
                <w:lang w:eastAsia="zh-CN"/>
              </w:rPr>
              <w:t>DC_3A_n79A</w:t>
            </w:r>
          </w:p>
          <w:p w:rsidR="00EE0BE6" w:rsidRPr="002B68A9" w:rsidRDefault="00EE0BE6" w:rsidP="00C379BA">
            <w:pPr>
              <w:pStyle w:val="TAC"/>
              <w:rPr>
                <w:noProof/>
                <w:lang w:eastAsia="zh-CN"/>
              </w:rPr>
            </w:pPr>
            <w:r w:rsidRPr="002B68A9">
              <w:rPr>
                <w:noProof/>
                <w:lang w:eastAsia="zh-CN"/>
              </w:rPr>
              <w:t>DC_28A_n79A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CA_3A-28A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eastAsia="Malgun Gothic"/>
                <w:noProof/>
                <w:lang w:eastAsia="ko-KR"/>
              </w:rPr>
              <w:t>DC_3A_n28A-n78A</w:t>
            </w:r>
          </w:p>
        </w:tc>
        <w:tc>
          <w:tcPr>
            <w:tcW w:w="0" w:type="auto"/>
            <w:vAlign w:val="center"/>
          </w:tcPr>
          <w:p w:rsidR="00EE0BE6" w:rsidRPr="002B68A9" w:rsidRDefault="00EE0BE6" w:rsidP="00C379BA">
            <w:pPr>
              <w:pStyle w:val="TAC"/>
              <w:rPr>
                <w:rFonts w:eastAsia="Malgun Gothic"/>
                <w:noProof/>
                <w:lang w:eastAsia="ko-KR"/>
              </w:rPr>
            </w:pPr>
            <w:r w:rsidRPr="002B68A9">
              <w:rPr>
                <w:rFonts w:eastAsia="Malgun Gothic"/>
                <w:noProof/>
                <w:lang w:eastAsia="ko-KR"/>
              </w:rPr>
              <w:t>DC_3A_n28A,</w:t>
            </w:r>
          </w:p>
          <w:p w:rsidR="00EE0BE6" w:rsidRPr="002B68A9" w:rsidRDefault="00EE0BE6" w:rsidP="00C379BA">
            <w:pPr>
              <w:pStyle w:val="TAC"/>
              <w:rPr>
                <w:noProof/>
                <w:lang w:eastAsia="zh-CN"/>
              </w:rPr>
            </w:pPr>
            <w:r w:rsidRPr="002B68A9">
              <w:rPr>
                <w:rFonts w:eastAsia="Malgun Gothic"/>
                <w:noProof/>
                <w:lang w:eastAsia="ko-KR"/>
              </w:rPr>
              <w:t>DC_3A_n78A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eastAsia="Malgun Gothic"/>
                <w:noProof/>
                <w:lang w:eastAsia="ko-KR"/>
              </w:rPr>
              <w:t>3A</w:t>
            </w:r>
          </w:p>
        </w:tc>
        <w:tc>
          <w:tcPr>
            <w:tcW w:w="0" w:type="auto"/>
            <w:vAlign w:val="center"/>
          </w:tcPr>
          <w:p w:rsidR="00EE0BE6" w:rsidRPr="002B68A9" w:rsidRDefault="00EE0BE6" w:rsidP="00C379BA">
            <w:pPr>
              <w:pStyle w:val="TAC"/>
              <w:rPr>
                <w:noProof/>
                <w:lang w:eastAsia="zh-CN"/>
              </w:rPr>
            </w:pPr>
            <w:r w:rsidRPr="002B68A9">
              <w:rPr>
                <w:rFonts w:eastAsia="Malgun Gothic"/>
                <w:noProof/>
                <w:lang w:eastAsia="ko-KR"/>
              </w:rPr>
              <w:t>CA_n28A-n78A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0"/>
            </w:pPr>
            <w:r w:rsidRPr="002B68A9">
              <w:t>DC_3A-38A_n78A</w:t>
            </w:r>
          </w:p>
        </w:tc>
        <w:tc>
          <w:tcPr>
            <w:tcW w:w="0" w:type="auto"/>
            <w:vAlign w:val="center"/>
          </w:tcPr>
          <w:p w:rsidR="00EE0BE6" w:rsidRPr="002B68A9" w:rsidRDefault="00EE0BE6" w:rsidP="00C379BA">
            <w:pPr>
              <w:pStyle w:val="tac0"/>
            </w:pPr>
            <w:del w:id="29" w:author="Changes in RAN4#89 by Nokia" w:date="2018-10-25T12:06:00Z">
              <w:r w:rsidRPr="002B68A9" w:rsidDel="00E004B0">
                <w:delText>DC_38A_n78A</w:delText>
              </w:r>
            </w:del>
          </w:p>
          <w:p w:rsidR="00EE0BE6" w:rsidRPr="002B68A9" w:rsidRDefault="00EE0BE6" w:rsidP="00C379BA">
            <w:pPr>
              <w:pStyle w:val="tac0"/>
            </w:pPr>
            <w:r w:rsidRPr="002B68A9">
              <w:t>DC_3A_n78A</w:t>
            </w:r>
          </w:p>
        </w:tc>
        <w:tc>
          <w:tcPr>
            <w:tcW w:w="0" w:type="auto"/>
            <w:shd w:val="clear" w:color="auto" w:fill="auto"/>
            <w:noWrap/>
            <w:vAlign w:val="center"/>
          </w:tcPr>
          <w:p w:rsidR="00EE0BE6" w:rsidRPr="002B68A9" w:rsidRDefault="00EE0BE6" w:rsidP="00C379BA">
            <w:pPr>
              <w:pStyle w:val="tac0"/>
            </w:pPr>
            <w:r w:rsidRPr="002B68A9">
              <w:t>CA_3A-38A</w:t>
            </w:r>
          </w:p>
        </w:tc>
        <w:tc>
          <w:tcPr>
            <w:tcW w:w="0" w:type="auto"/>
            <w:vAlign w:val="center"/>
          </w:tcPr>
          <w:p w:rsidR="00EE0BE6" w:rsidRPr="002B68A9" w:rsidRDefault="00EE0BE6" w:rsidP="00C379BA">
            <w:pPr>
              <w:pStyle w:val="tac0"/>
            </w:pPr>
            <w:r w:rsidRPr="002B68A9">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DC_3A-41A_n78A</w:t>
            </w:r>
          </w:p>
        </w:tc>
        <w:tc>
          <w:tcPr>
            <w:tcW w:w="0" w:type="auto"/>
            <w:vAlign w:val="center"/>
          </w:tcPr>
          <w:p w:rsidR="00EE0BE6" w:rsidRPr="002B68A9" w:rsidRDefault="00EE0BE6" w:rsidP="00C379BA">
            <w:pPr>
              <w:pStyle w:val="TAC"/>
              <w:rPr>
                <w:noProof/>
                <w:lang w:eastAsia="zh-CN"/>
              </w:rPr>
            </w:pPr>
            <w:r w:rsidRPr="002B68A9">
              <w:rPr>
                <w:noProof/>
                <w:lang w:eastAsia="zh-CN"/>
              </w:rPr>
              <w:t>DC_3A_n78A</w:t>
            </w:r>
          </w:p>
          <w:p w:rsidR="00EE0BE6" w:rsidRPr="002B68A9" w:rsidRDefault="00EE0BE6" w:rsidP="00C379BA">
            <w:pPr>
              <w:pStyle w:val="tac0"/>
            </w:pPr>
            <w:r w:rsidRPr="002B68A9">
              <w:rPr>
                <w:noProof/>
                <w:lang w:eastAsia="zh-CN"/>
              </w:rPr>
              <w:t>DC_41A_n78A</w:t>
            </w:r>
          </w:p>
        </w:tc>
        <w:tc>
          <w:tcPr>
            <w:tcW w:w="0" w:type="auto"/>
            <w:shd w:val="clear" w:color="auto" w:fill="auto"/>
            <w:noWrap/>
            <w:vAlign w:val="center"/>
          </w:tcPr>
          <w:p w:rsidR="00EE0BE6" w:rsidRPr="002B68A9" w:rsidRDefault="00EE0BE6" w:rsidP="00C379BA">
            <w:pPr>
              <w:pStyle w:val="tac0"/>
            </w:pPr>
            <w:r w:rsidRPr="002B68A9">
              <w:rPr>
                <w:rFonts w:hint="eastAsia"/>
                <w:noProof/>
                <w:lang w:eastAsia="zh-CN"/>
              </w:rPr>
              <w:t>CA</w:t>
            </w:r>
            <w:r w:rsidRPr="002B68A9">
              <w:rPr>
                <w:noProof/>
                <w:lang w:eastAsia="zh-CN"/>
              </w:rPr>
              <w:t>_3A-41A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0"/>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DC_3A-42A_n77A</w:t>
            </w:r>
          </w:p>
          <w:p w:rsidR="00EE0BE6" w:rsidRPr="002B68A9" w:rsidRDefault="00EE0BE6" w:rsidP="00C379BA">
            <w:pPr>
              <w:pStyle w:val="TAC"/>
              <w:rPr>
                <w:noProof/>
                <w:lang w:eastAsia="zh-CN"/>
              </w:rPr>
            </w:pPr>
            <w:r w:rsidRPr="002B68A9">
              <w:rPr>
                <w:noProof/>
                <w:lang w:eastAsia="zh-CN"/>
              </w:rPr>
              <w:t>DC_3A-42A_n77C</w:t>
            </w:r>
          </w:p>
        </w:tc>
        <w:tc>
          <w:tcPr>
            <w:tcW w:w="0" w:type="auto"/>
            <w:vAlign w:val="center"/>
          </w:tcPr>
          <w:p w:rsidR="00EE0BE6" w:rsidRPr="002B68A9" w:rsidRDefault="00EE0BE6" w:rsidP="00C379BA">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w:t>
            </w:r>
            <w:r w:rsidRPr="002B68A9">
              <w:rPr>
                <w:noProof/>
                <w:lang w:eastAsia="zh-CN"/>
              </w:rPr>
              <w:t>C</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DC_3A-42A_n78A</w:t>
            </w:r>
          </w:p>
          <w:p w:rsidR="00EE0BE6" w:rsidRPr="002B68A9" w:rsidRDefault="00EE0BE6" w:rsidP="00C379BA">
            <w:pPr>
              <w:pStyle w:val="TAC"/>
              <w:rPr>
                <w:noProof/>
                <w:lang w:eastAsia="zh-CN"/>
              </w:rPr>
            </w:pPr>
            <w:r w:rsidRPr="002B68A9">
              <w:rPr>
                <w:noProof/>
                <w:lang w:eastAsia="zh-CN"/>
              </w:rPr>
              <w:t>DC_3A-42A_n78C</w:t>
            </w:r>
          </w:p>
        </w:tc>
        <w:tc>
          <w:tcPr>
            <w:tcW w:w="0" w:type="auto"/>
            <w:vAlign w:val="center"/>
          </w:tcPr>
          <w:p w:rsidR="00EE0BE6" w:rsidRPr="002B68A9" w:rsidRDefault="00EE0BE6" w:rsidP="00C379BA">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DC_3A-42A_n79A</w:t>
            </w:r>
          </w:p>
          <w:p w:rsidR="00EE0BE6" w:rsidRPr="002B68A9" w:rsidRDefault="00EE0BE6" w:rsidP="00C379BA">
            <w:pPr>
              <w:pStyle w:val="TAC"/>
              <w:rPr>
                <w:noProof/>
                <w:lang w:eastAsia="zh-CN"/>
              </w:rPr>
            </w:pPr>
            <w:r w:rsidRPr="002B68A9">
              <w:rPr>
                <w:noProof/>
                <w:lang w:eastAsia="zh-CN"/>
              </w:rPr>
              <w:t>DC_3A-42A_n79C</w:t>
            </w:r>
          </w:p>
        </w:tc>
        <w:tc>
          <w:tcPr>
            <w:tcW w:w="0" w:type="auto"/>
            <w:vAlign w:val="center"/>
          </w:tcPr>
          <w:p w:rsidR="00EE0BE6" w:rsidRPr="002B68A9" w:rsidRDefault="00EE0BE6" w:rsidP="00C379BA">
            <w:pPr>
              <w:pStyle w:val="TAC"/>
              <w:rPr>
                <w:noProof/>
                <w:lang w:eastAsia="zh-CN"/>
              </w:rPr>
            </w:pPr>
            <w:r w:rsidRPr="002B68A9">
              <w:rPr>
                <w:noProof/>
                <w:lang w:eastAsia="zh-CN"/>
              </w:rPr>
              <w:t>DC_3A_n79A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DC_3A-42C_n77A</w:t>
            </w:r>
          </w:p>
        </w:tc>
        <w:tc>
          <w:tcPr>
            <w:tcW w:w="0" w:type="auto"/>
            <w:vAlign w:val="center"/>
          </w:tcPr>
          <w:p w:rsidR="00EE0BE6" w:rsidRPr="002B68A9" w:rsidRDefault="00EE0BE6" w:rsidP="00C379BA">
            <w:pPr>
              <w:pStyle w:val="TAC"/>
              <w:rPr>
                <w:noProof/>
                <w:lang w:eastAsia="zh-CN"/>
              </w:rPr>
            </w:pPr>
            <w:r w:rsidRPr="002B68A9">
              <w:rPr>
                <w:rFonts w:cs="Arial"/>
                <w:lang w:eastAsia="ja-JP"/>
              </w:rPr>
              <w:t>DC_3A_n77A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CA_3A-42C</w:t>
            </w:r>
          </w:p>
        </w:tc>
        <w:tc>
          <w:tcPr>
            <w:tcW w:w="0" w:type="auto"/>
            <w:vAlign w:val="center"/>
          </w:tcPr>
          <w:p w:rsidR="00EE0BE6" w:rsidRPr="002B68A9" w:rsidRDefault="00EE0BE6" w:rsidP="00C379BA">
            <w:pPr>
              <w:pStyle w:val="TAC"/>
              <w:rPr>
                <w:noProof/>
                <w:lang w:eastAsia="zh-CN"/>
              </w:rPr>
            </w:pPr>
            <w:r w:rsidRPr="002B68A9">
              <w:rPr>
                <w:rFonts w:cs="Arial"/>
                <w:lang w:eastAsia="ja-JP"/>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DC_3A-42C_n78A</w:t>
            </w:r>
          </w:p>
        </w:tc>
        <w:tc>
          <w:tcPr>
            <w:tcW w:w="0" w:type="auto"/>
            <w:vAlign w:val="center"/>
          </w:tcPr>
          <w:p w:rsidR="00EE0BE6" w:rsidRPr="002B68A9" w:rsidRDefault="00EE0BE6" w:rsidP="00C379BA">
            <w:pPr>
              <w:pStyle w:val="TAC"/>
              <w:rPr>
                <w:noProof/>
                <w:lang w:eastAsia="zh-CN"/>
              </w:rPr>
            </w:pPr>
            <w:r w:rsidRPr="002B68A9">
              <w:rPr>
                <w:rFonts w:cs="Arial"/>
                <w:lang w:eastAsia="ja-JP"/>
              </w:rPr>
              <w:t>DC_3A_n78A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CA_3A-42C</w:t>
            </w:r>
          </w:p>
        </w:tc>
        <w:tc>
          <w:tcPr>
            <w:tcW w:w="0" w:type="auto"/>
            <w:vAlign w:val="center"/>
          </w:tcPr>
          <w:p w:rsidR="00EE0BE6" w:rsidRPr="002B68A9" w:rsidRDefault="00EE0BE6" w:rsidP="00C379BA">
            <w:pPr>
              <w:pStyle w:val="TAC"/>
              <w:rPr>
                <w:noProof/>
                <w:lang w:eastAsia="zh-CN"/>
              </w:rPr>
            </w:pPr>
            <w:r w:rsidRPr="002B68A9">
              <w:rPr>
                <w:rFonts w:cs="Arial"/>
                <w:lang w:eastAsia="ja-JP"/>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DC_3A-42C_n79A</w:t>
            </w:r>
          </w:p>
        </w:tc>
        <w:tc>
          <w:tcPr>
            <w:tcW w:w="0" w:type="auto"/>
            <w:vAlign w:val="center"/>
          </w:tcPr>
          <w:p w:rsidR="00EE0BE6" w:rsidRPr="002B68A9" w:rsidRDefault="00EE0BE6" w:rsidP="00C379BA">
            <w:pPr>
              <w:pStyle w:val="TAC"/>
              <w:rPr>
                <w:noProof/>
                <w:lang w:eastAsia="zh-CN"/>
              </w:rPr>
            </w:pPr>
            <w:r w:rsidRPr="002B68A9">
              <w:rPr>
                <w:rFonts w:cs="Arial"/>
                <w:lang w:eastAsia="ja-JP"/>
              </w:rPr>
              <w:t>DC_3A_n79A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CA_3A-42C</w:t>
            </w:r>
          </w:p>
        </w:tc>
        <w:tc>
          <w:tcPr>
            <w:tcW w:w="0" w:type="auto"/>
            <w:vAlign w:val="center"/>
          </w:tcPr>
          <w:p w:rsidR="00EE0BE6" w:rsidRPr="002B68A9" w:rsidRDefault="00EE0BE6" w:rsidP="00C379BA">
            <w:pPr>
              <w:pStyle w:val="TAC"/>
              <w:rPr>
                <w:noProof/>
                <w:lang w:eastAsia="zh-CN"/>
              </w:rPr>
            </w:pPr>
            <w:r w:rsidRPr="002B68A9">
              <w:rPr>
                <w:rFonts w:cs="Arial"/>
                <w:lang w:eastAsia="ja-JP"/>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n77A</w:t>
            </w:r>
          </w:p>
        </w:tc>
        <w:tc>
          <w:tcPr>
            <w:tcW w:w="0" w:type="auto"/>
            <w:vAlign w:val="center"/>
          </w:tcPr>
          <w:p w:rsidR="00EE0BE6" w:rsidRPr="002B68A9" w:rsidRDefault="00EE0BE6" w:rsidP="00C379BA">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EE0BE6" w:rsidRPr="002B68A9" w:rsidRDefault="00EE0BE6" w:rsidP="00C379BA">
            <w:pPr>
              <w:pStyle w:val="TAC"/>
              <w:rPr>
                <w:rFonts w:cs="Arial"/>
                <w:lang w:eastAsia="ja-JP"/>
              </w:rPr>
            </w:pPr>
            <w:r w:rsidRPr="002B68A9">
              <w:rPr>
                <w:noProof/>
                <w:lang w:eastAsia="zh-CN"/>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vAlign w:val="center"/>
          </w:tcPr>
          <w:p w:rsidR="00EE0BE6" w:rsidRPr="002B68A9" w:rsidRDefault="00EE0BE6" w:rsidP="00C379BA">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EE0BE6" w:rsidRPr="002B68A9" w:rsidRDefault="00EE0BE6" w:rsidP="00C379BA">
            <w:pPr>
              <w:pStyle w:val="TAC"/>
              <w:rPr>
                <w:rFonts w:cs="Arial"/>
                <w:lang w:eastAsia="ja-JP"/>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vAlign w:val="center"/>
          </w:tcPr>
          <w:p w:rsidR="00EE0BE6" w:rsidRPr="002B68A9" w:rsidRDefault="00EE0BE6" w:rsidP="00C379BA">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EE0BE6" w:rsidRPr="002B68A9" w:rsidRDefault="00EE0BE6" w:rsidP="00C379BA">
            <w:pPr>
              <w:pStyle w:val="TAC"/>
              <w:rPr>
                <w:rFonts w:cs="Arial"/>
                <w:lang w:eastAsia="ja-JP"/>
              </w:rPr>
            </w:pPr>
            <w:r w:rsidRPr="002B68A9">
              <w:rPr>
                <w:noProof/>
                <w:lang w:eastAsia="zh-CN"/>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eastAsia="Malgun Gothic" w:cs="Arial"/>
                <w:lang w:eastAsia="ko-KR"/>
              </w:rPr>
            </w:pPr>
            <w:r w:rsidRPr="002B68A9">
              <w:rPr>
                <w:noProof/>
              </w:rPr>
              <w:t>DC_3A-42E_n77A</w:t>
            </w:r>
          </w:p>
        </w:tc>
        <w:tc>
          <w:tcPr>
            <w:tcW w:w="0" w:type="auto"/>
          </w:tcPr>
          <w:p w:rsidR="00EE0BE6" w:rsidRPr="002B68A9" w:rsidRDefault="00EE0BE6" w:rsidP="00C379BA">
            <w:pPr>
              <w:pStyle w:val="TAC"/>
              <w:rPr>
                <w:rFonts w:eastAsia="Malgun Gothic"/>
                <w:noProof/>
                <w:lang w:eastAsia="ko-KR"/>
              </w:rPr>
            </w:pPr>
            <w:r w:rsidRPr="002B68A9">
              <w:rPr>
                <w:rFonts w:hint="eastAsia"/>
                <w:lang w:eastAsia="zh-CN"/>
              </w:rPr>
              <w:t>DC_3A_n77A</w:t>
            </w:r>
          </w:p>
        </w:tc>
        <w:tc>
          <w:tcPr>
            <w:tcW w:w="0" w:type="auto"/>
            <w:shd w:val="clear" w:color="auto" w:fill="auto"/>
            <w:noWrap/>
            <w:vAlign w:val="center"/>
          </w:tcPr>
          <w:p w:rsidR="00EE0BE6" w:rsidRPr="002B68A9" w:rsidRDefault="00EE0BE6" w:rsidP="00C379BA">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EE0BE6" w:rsidRPr="002B68A9" w:rsidRDefault="00EE0BE6" w:rsidP="00C379BA">
            <w:pPr>
              <w:pStyle w:val="TAC"/>
              <w:rPr>
                <w:rFonts w:eastAsia="Malgun Gothic"/>
                <w:noProof/>
                <w:lang w:eastAsia="ko-KR"/>
              </w:rPr>
            </w:pPr>
            <w:r w:rsidRPr="002B68A9">
              <w:rPr>
                <w:rFonts w:hint="eastAsia"/>
                <w:lang w:eastAsia="zh-CN"/>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eastAsia="Malgun Gothic" w:cs="Arial"/>
                <w:lang w:eastAsia="ko-KR"/>
              </w:rPr>
            </w:pPr>
            <w:r w:rsidRPr="002B68A9">
              <w:rPr>
                <w:noProof/>
              </w:rPr>
              <w:t>DC_3A-42E_n78A</w:t>
            </w:r>
          </w:p>
        </w:tc>
        <w:tc>
          <w:tcPr>
            <w:tcW w:w="0" w:type="auto"/>
          </w:tcPr>
          <w:p w:rsidR="00EE0BE6" w:rsidRPr="002B68A9" w:rsidRDefault="00EE0BE6" w:rsidP="00C379BA">
            <w:pPr>
              <w:pStyle w:val="TAC"/>
              <w:rPr>
                <w:rFonts w:eastAsia="Malgun Gothic"/>
                <w:noProof/>
                <w:lang w:eastAsia="ko-KR"/>
              </w:rPr>
            </w:pPr>
            <w:r w:rsidRPr="002B68A9">
              <w:rPr>
                <w:rFonts w:hint="eastAsia"/>
                <w:lang w:eastAsia="zh-CN"/>
              </w:rPr>
              <w:t>DC_3A_n78A</w:t>
            </w:r>
          </w:p>
        </w:tc>
        <w:tc>
          <w:tcPr>
            <w:tcW w:w="0" w:type="auto"/>
            <w:shd w:val="clear" w:color="auto" w:fill="auto"/>
            <w:noWrap/>
            <w:vAlign w:val="center"/>
          </w:tcPr>
          <w:p w:rsidR="00EE0BE6" w:rsidRPr="002B68A9" w:rsidRDefault="00EE0BE6" w:rsidP="00C379BA">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EE0BE6" w:rsidRPr="002B68A9" w:rsidRDefault="00EE0BE6" w:rsidP="00C379BA">
            <w:pPr>
              <w:pStyle w:val="TAC"/>
              <w:rPr>
                <w:rFonts w:eastAsia="Malgun Gothic"/>
                <w:noProof/>
                <w:lang w:eastAsia="ko-KR"/>
              </w:rPr>
            </w:pPr>
            <w:r w:rsidRPr="002B68A9">
              <w:rPr>
                <w:rFonts w:hint="eastAsia"/>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eastAsia="Malgun Gothic" w:cs="Arial"/>
                <w:lang w:eastAsia="ko-KR"/>
              </w:rPr>
            </w:pPr>
            <w:r w:rsidRPr="002B68A9">
              <w:rPr>
                <w:noProof/>
              </w:rPr>
              <w:t>DC_3A-42E_n79A</w:t>
            </w:r>
          </w:p>
        </w:tc>
        <w:tc>
          <w:tcPr>
            <w:tcW w:w="0" w:type="auto"/>
          </w:tcPr>
          <w:p w:rsidR="00EE0BE6" w:rsidRPr="002B68A9" w:rsidRDefault="00EE0BE6" w:rsidP="00C379BA">
            <w:pPr>
              <w:pStyle w:val="TAC"/>
              <w:rPr>
                <w:rFonts w:eastAsia="Malgun Gothic"/>
                <w:noProof/>
                <w:lang w:eastAsia="ko-KR"/>
              </w:rPr>
            </w:pPr>
            <w:r w:rsidRPr="002B68A9">
              <w:rPr>
                <w:rFonts w:hint="eastAsia"/>
                <w:lang w:eastAsia="zh-CN"/>
              </w:rPr>
              <w:t>DC_3A_n79A</w:t>
            </w:r>
          </w:p>
        </w:tc>
        <w:tc>
          <w:tcPr>
            <w:tcW w:w="0" w:type="auto"/>
            <w:shd w:val="clear" w:color="auto" w:fill="auto"/>
            <w:noWrap/>
            <w:vAlign w:val="center"/>
          </w:tcPr>
          <w:p w:rsidR="00EE0BE6" w:rsidRPr="002B68A9" w:rsidRDefault="00EE0BE6" w:rsidP="00C379BA">
            <w:pPr>
              <w:pStyle w:val="TAC"/>
              <w:rPr>
                <w:rFonts w:eastAsia="Malgun Gothic"/>
                <w:noProof/>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EE0BE6" w:rsidRPr="002B68A9" w:rsidRDefault="00EE0BE6" w:rsidP="00C379BA">
            <w:pPr>
              <w:pStyle w:val="TAC"/>
              <w:rPr>
                <w:rFonts w:eastAsia="Malgun Gothic"/>
                <w:noProof/>
                <w:lang w:eastAsia="ko-KR"/>
              </w:rPr>
            </w:pPr>
            <w:r w:rsidRPr="002B68A9">
              <w:rPr>
                <w:rFonts w:hint="eastAsia"/>
                <w:lang w:eastAsia="zh-CN"/>
              </w:rPr>
              <w:t>n79A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DC_3A_n77A-n79A</w:t>
            </w:r>
          </w:p>
        </w:tc>
        <w:tc>
          <w:tcPr>
            <w:tcW w:w="0" w:type="auto"/>
          </w:tcPr>
          <w:p w:rsidR="00EE0BE6" w:rsidRPr="002B68A9" w:rsidRDefault="00EE0BE6" w:rsidP="00C379BA">
            <w:pPr>
              <w:pStyle w:val="TAC"/>
              <w:rPr>
                <w:rFonts w:eastAsia="Malgun Gothic"/>
                <w:noProof/>
                <w:lang w:eastAsia="ko-KR"/>
              </w:rPr>
            </w:pPr>
            <w:r w:rsidRPr="002B68A9">
              <w:rPr>
                <w:rFonts w:eastAsia="Malgun Gothic" w:hint="eastAsia"/>
                <w:noProof/>
                <w:lang w:eastAsia="ko-KR"/>
              </w:rPr>
              <w:t>DC_3A_n77A</w:t>
            </w:r>
          </w:p>
          <w:p w:rsidR="00EE0BE6" w:rsidRPr="002B68A9" w:rsidRDefault="00EE0BE6" w:rsidP="00C379BA">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EE0BE6" w:rsidRPr="002B68A9" w:rsidRDefault="00EE0BE6" w:rsidP="00C379BA">
            <w:pPr>
              <w:pStyle w:val="TAC"/>
            </w:pPr>
            <w:r w:rsidRPr="002B68A9">
              <w:rPr>
                <w:rFonts w:eastAsia="Malgun Gothic" w:hint="eastAsia"/>
                <w:noProof/>
                <w:lang w:eastAsia="ko-KR"/>
              </w:rPr>
              <w:t>3A</w:t>
            </w:r>
          </w:p>
        </w:tc>
        <w:tc>
          <w:tcPr>
            <w:tcW w:w="0" w:type="auto"/>
          </w:tcPr>
          <w:p w:rsidR="00EE0BE6" w:rsidRPr="002B68A9" w:rsidRDefault="00EE0BE6" w:rsidP="00C379BA">
            <w:pPr>
              <w:pStyle w:val="TAC"/>
            </w:pPr>
            <w:r w:rsidRPr="002B68A9">
              <w:rPr>
                <w:rFonts w:eastAsia="Malgun Gothic" w:hint="eastAsia"/>
                <w:noProof/>
                <w:lang w:eastAsia="ko-KR"/>
              </w:rPr>
              <w:t>CA_n77A-n79A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DC_3A_n78A-n79A</w:t>
            </w:r>
          </w:p>
        </w:tc>
        <w:tc>
          <w:tcPr>
            <w:tcW w:w="0" w:type="auto"/>
          </w:tcPr>
          <w:p w:rsidR="00EE0BE6" w:rsidRPr="002B68A9" w:rsidRDefault="00EE0BE6" w:rsidP="00C379BA">
            <w:pPr>
              <w:pStyle w:val="TAC"/>
              <w:rPr>
                <w:rFonts w:eastAsia="Malgun Gothic"/>
                <w:noProof/>
                <w:lang w:eastAsia="ko-KR"/>
              </w:rPr>
            </w:pPr>
            <w:r w:rsidRPr="002B68A9">
              <w:rPr>
                <w:rFonts w:eastAsia="Malgun Gothic" w:hint="eastAsia"/>
                <w:noProof/>
                <w:lang w:eastAsia="ko-KR"/>
              </w:rPr>
              <w:t>DC_3A_n78A</w:t>
            </w:r>
          </w:p>
          <w:p w:rsidR="00EE0BE6" w:rsidRPr="002B68A9" w:rsidRDefault="00EE0BE6" w:rsidP="00C379BA">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EE0BE6" w:rsidRPr="002B68A9" w:rsidRDefault="00EE0BE6" w:rsidP="00C379BA">
            <w:pPr>
              <w:pStyle w:val="TAC"/>
            </w:pPr>
            <w:r w:rsidRPr="002B68A9">
              <w:rPr>
                <w:rFonts w:eastAsia="Malgun Gothic" w:hint="eastAsia"/>
                <w:noProof/>
                <w:lang w:eastAsia="ko-KR"/>
              </w:rPr>
              <w:t>3A</w:t>
            </w:r>
          </w:p>
        </w:tc>
        <w:tc>
          <w:tcPr>
            <w:tcW w:w="0" w:type="auto"/>
          </w:tcPr>
          <w:p w:rsidR="00EE0BE6" w:rsidRPr="002B68A9" w:rsidRDefault="00EE0BE6" w:rsidP="00C379BA">
            <w:pPr>
              <w:pStyle w:val="TAC"/>
            </w:pPr>
            <w:r w:rsidRPr="002B68A9">
              <w:rPr>
                <w:rFonts w:eastAsia="Malgun Gothic" w:hint="eastAsia"/>
                <w:noProof/>
                <w:lang w:eastAsia="ko-KR"/>
              </w:rPr>
              <w:t>CA_n78A-n79A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pPr>
            <w:r w:rsidRPr="002B68A9">
              <w:t>DC_3A_SUL_n78A-n80A</w:t>
            </w:r>
          </w:p>
        </w:tc>
        <w:tc>
          <w:tcPr>
            <w:tcW w:w="0" w:type="auto"/>
            <w:vAlign w:val="center"/>
          </w:tcPr>
          <w:p w:rsidR="00EE0BE6" w:rsidRPr="002B68A9" w:rsidRDefault="00EE0BE6" w:rsidP="00C379BA">
            <w:pPr>
              <w:spacing w:after="0"/>
              <w:jc w:val="center"/>
              <w:rPr>
                <w:rFonts w:ascii="Arial" w:hAnsi="Arial"/>
                <w:sz w:val="18"/>
              </w:rPr>
            </w:pPr>
            <w:r w:rsidRPr="002B68A9">
              <w:rPr>
                <w:rFonts w:ascii="Arial" w:hAnsi="Arial"/>
                <w:sz w:val="18"/>
              </w:rPr>
              <w:t>DC_3A_n78A</w:t>
            </w:r>
          </w:p>
          <w:p w:rsidR="00EE0BE6" w:rsidRPr="002B68A9" w:rsidRDefault="00EE0BE6" w:rsidP="00C379BA">
            <w:pPr>
              <w:spacing w:after="0"/>
              <w:jc w:val="center"/>
              <w:rPr>
                <w:rFonts w:ascii="Arial" w:hAnsi="Arial"/>
                <w:sz w:val="18"/>
              </w:rPr>
            </w:pPr>
            <w:r w:rsidRPr="002B68A9">
              <w:rPr>
                <w:rFonts w:ascii="Arial" w:hAnsi="Arial"/>
                <w:sz w:val="18"/>
              </w:rPr>
              <w:t>DC_3A_n80A_ULSUP-TDM_n78A</w:t>
            </w:r>
          </w:p>
          <w:p w:rsidR="00EE0BE6" w:rsidRPr="002B68A9" w:rsidRDefault="00EE0BE6" w:rsidP="00C379BA">
            <w:pPr>
              <w:spacing w:after="0"/>
              <w:jc w:val="center"/>
              <w:rPr>
                <w:rFonts w:ascii="Arial" w:hAnsi="Arial"/>
                <w:sz w:val="18"/>
              </w:rPr>
            </w:pPr>
            <w:r w:rsidRPr="002B68A9">
              <w:rPr>
                <w:rFonts w:ascii="Arial" w:hAnsi="Arial"/>
                <w:sz w:val="18"/>
              </w:rPr>
              <w:t>DC_3A_n80A_ULSUP-FDM_n78A</w:t>
            </w:r>
          </w:p>
        </w:tc>
        <w:tc>
          <w:tcPr>
            <w:tcW w:w="0" w:type="auto"/>
            <w:shd w:val="clear" w:color="auto" w:fill="auto"/>
            <w:noWrap/>
            <w:vAlign w:val="center"/>
          </w:tcPr>
          <w:p w:rsidR="00EE0BE6" w:rsidRPr="002B68A9" w:rsidRDefault="00EE0BE6" w:rsidP="00C379BA">
            <w:pPr>
              <w:pStyle w:val="TAC"/>
            </w:pPr>
            <w:r w:rsidRPr="002B68A9">
              <w:t>3</w:t>
            </w:r>
            <w:ins w:id="30" w:author="R4-1813817" w:date="2018-10-22T19:45:00Z">
              <w:r>
                <w:t>A</w:t>
              </w:r>
            </w:ins>
          </w:p>
        </w:tc>
        <w:tc>
          <w:tcPr>
            <w:tcW w:w="0" w:type="auto"/>
            <w:vAlign w:val="center"/>
          </w:tcPr>
          <w:p w:rsidR="00EE0BE6" w:rsidRPr="002B68A9" w:rsidRDefault="00EE0BE6" w:rsidP="00C379BA">
            <w:pPr>
              <w:pStyle w:val="TAC"/>
            </w:pPr>
            <w:r w:rsidRPr="002B68A9">
              <w:t>SUL_n78-n80</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pPr>
            <w:r w:rsidRPr="002B68A9">
              <w:t>DC_3</w:t>
            </w:r>
            <w:r w:rsidRPr="002B68A9">
              <w:rPr>
                <w:lang w:eastAsia="zh-CN"/>
              </w:rPr>
              <w:t>A</w:t>
            </w:r>
            <w:r w:rsidRPr="002B68A9">
              <w:t>_SUL_n7</w:t>
            </w:r>
            <w:r w:rsidRPr="002B68A9">
              <w:rPr>
                <w:lang w:eastAsia="zh-CN"/>
              </w:rPr>
              <w:t>8A</w:t>
            </w:r>
            <w:r w:rsidRPr="002B68A9">
              <w:t>-n82</w:t>
            </w:r>
            <w:r w:rsidRPr="002B68A9">
              <w:rPr>
                <w:lang w:eastAsia="zh-CN"/>
              </w:rPr>
              <w:t>A</w:t>
            </w:r>
          </w:p>
        </w:tc>
        <w:tc>
          <w:tcPr>
            <w:tcW w:w="0" w:type="auto"/>
            <w:vAlign w:val="center"/>
          </w:tcPr>
          <w:p w:rsidR="00EE0BE6" w:rsidRPr="002B68A9" w:rsidRDefault="00EE0BE6" w:rsidP="00C379BA">
            <w:pPr>
              <w:spacing w:after="0"/>
              <w:jc w:val="center"/>
              <w:rPr>
                <w:rFonts w:ascii="Arial" w:hAnsi="Arial"/>
                <w:sz w:val="18"/>
                <w:lang w:eastAsia="zh-CN"/>
              </w:rPr>
            </w:pPr>
            <w:r w:rsidRPr="002B68A9">
              <w:rPr>
                <w:rFonts w:ascii="Arial" w:hAnsi="Arial"/>
                <w:sz w:val="18"/>
                <w:lang w:eastAsia="zh-CN"/>
              </w:rPr>
              <w:t>DC_3A_n78A</w:t>
            </w:r>
          </w:p>
          <w:p w:rsidR="00EE0BE6" w:rsidRPr="002B68A9" w:rsidRDefault="00EE0BE6" w:rsidP="00C379BA">
            <w:pPr>
              <w:spacing w:after="0"/>
              <w:jc w:val="center"/>
              <w:rPr>
                <w:rFonts w:ascii="Arial" w:hAnsi="Arial"/>
                <w:sz w:val="18"/>
              </w:rPr>
            </w:pPr>
            <w:r w:rsidRPr="002B68A9">
              <w:rPr>
                <w:rFonts w:ascii="Arial" w:hAnsi="Arial"/>
                <w:sz w:val="18"/>
                <w:lang w:eastAsia="zh-CN"/>
              </w:rPr>
              <w:t>DC_3A_n82A</w:t>
            </w:r>
          </w:p>
        </w:tc>
        <w:tc>
          <w:tcPr>
            <w:tcW w:w="0" w:type="auto"/>
            <w:shd w:val="clear" w:color="auto" w:fill="auto"/>
            <w:noWrap/>
            <w:vAlign w:val="center"/>
          </w:tcPr>
          <w:p w:rsidR="00EE0BE6" w:rsidRPr="002B68A9" w:rsidRDefault="00EE0BE6" w:rsidP="00C379BA">
            <w:pPr>
              <w:pStyle w:val="TAC"/>
            </w:pPr>
            <w:r w:rsidRPr="002B68A9">
              <w:rPr>
                <w:lang w:val="fi-FI" w:eastAsia="fi-FI"/>
              </w:rPr>
              <w:t>3</w:t>
            </w:r>
            <w:ins w:id="31" w:author="R4-1813817" w:date="2018-10-22T19:45:00Z">
              <w:r>
                <w:rPr>
                  <w:lang w:val="fi-FI" w:eastAsia="fi-FI"/>
                </w:rPr>
                <w:t>A</w:t>
              </w:r>
            </w:ins>
          </w:p>
        </w:tc>
        <w:tc>
          <w:tcPr>
            <w:tcW w:w="0" w:type="auto"/>
            <w:vAlign w:val="center"/>
          </w:tcPr>
          <w:p w:rsidR="00EE0BE6" w:rsidRPr="002B68A9" w:rsidRDefault="00EE0BE6" w:rsidP="00C379BA">
            <w:pPr>
              <w:pStyle w:val="TAC"/>
            </w:pPr>
            <w:r w:rsidRPr="002B68A9">
              <w:t>SUL_n7</w:t>
            </w:r>
            <w:r w:rsidRPr="002B68A9">
              <w:rPr>
                <w:lang w:eastAsia="zh-CN"/>
              </w:rPr>
              <w:t>8A</w:t>
            </w:r>
            <w:r w:rsidRPr="002B68A9">
              <w:t>-n82</w:t>
            </w:r>
            <w:r w:rsidRPr="002B68A9">
              <w:rPr>
                <w:lang w:eastAsia="zh-CN"/>
              </w:rPr>
              <w:t>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pPr>
            <w:r w:rsidRPr="002B68A9">
              <w:t>DC_3</w:t>
            </w:r>
            <w:r w:rsidRPr="002B68A9">
              <w:rPr>
                <w:lang w:eastAsia="zh-CN"/>
              </w:rPr>
              <w:t>A</w:t>
            </w:r>
            <w:r w:rsidRPr="002B68A9">
              <w:t>_SUL_n7</w:t>
            </w:r>
            <w:r w:rsidRPr="002B68A9">
              <w:rPr>
                <w:lang w:eastAsia="zh-CN"/>
              </w:rPr>
              <w:t>9A</w:t>
            </w:r>
            <w:r w:rsidRPr="002B68A9">
              <w:t>-n80</w:t>
            </w:r>
            <w:r w:rsidRPr="002B68A9">
              <w:rPr>
                <w:lang w:eastAsia="zh-CN"/>
              </w:rPr>
              <w:t>A</w:t>
            </w:r>
          </w:p>
        </w:tc>
        <w:tc>
          <w:tcPr>
            <w:tcW w:w="0" w:type="auto"/>
            <w:vAlign w:val="center"/>
          </w:tcPr>
          <w:p w:rsidR="00EE0BE6" w:rsidRPr="002B68A9" w:rsidRDefault="00EE0BE6" w:rsidP="00C379BA">
            <w:pPr>
              <w:spacing w:after="0"/>
              <w:jc w:val="center"/>
              <w:rPr>
                <w:rFonts w:ascii="Arial" w:hAnsi="Arial"/>
                <w:sz w:val="18"/>
                <w:lang w:eastAsia="zh-CN"/>
              </w:rPr>
            </w:pPr>
            <w:r w:rsidRPr="002B68A9">
              <w:rPr>
                <w:rFonts w:ascii="Arial" w:hAnsi="Arial"/>
                <w:sz w:val="18"/>
                <w:lang w:eastAsia="zh-CN"/>
              </w:rPr>
              <w:t>DC_3A_n79A,</w:t>
            </w:r>
          </w:p>
          <w:p w:rsidR="00EE0BE6" w:rsidRPr="002B68A9" w:rsidRDefault="00EE0BE6" w:rsidP="00C379BA">
            <w:pPr>
              <w:spacing w:after="0"/>
              <w:jc w:val="center"/>
              <w:rPr>
                <w:rFonts w:ascii="Arial" w:hAnsi="Arial"/>
                <w:sz w:val="18"/>
                <w:lang w:eastAsia="zh-CN"/>
              </w:rPr>
            </w:pPr>
            <w:r w:rsidRPr="002B68A9">
              <w:rPr>
                <w:rFonts w:ascii="Arial" w:hAnsi="Arial"/>
                <w:sz w:val="18"/>
                <w:lang w:eastAsia="zh-CN"/>
              </w:rPr>
              <w:t>DC_3A_n80A_ULSUP-TDM_n79A,</w:t>
            </w:r>
          </w:p>
          <w:p w:rsidR="00EE0BE6" w:rsidRPr="002B68A9" w:rsidRDefault="00EE0BE6" w:rsidP="00C379BA">
            <w:pPr>
              <w:spacing w:after="0"/>
              <w:jc w:val="center"/>
              <w:rPr>
                <w:rFonts w:ascii="Arial" w:hAnsi="Arial"/>
                <w:sz w:val="18"/>
              </w:rPr>
            </w:pPr>
            <w:r w:rsidRPr="002B68A9">
              <w:rPr>
                <w:rFonts w:ascii="Arial" w:hAnsi="Arial"/>
                <w:sz w:val="18"/>
                <w:lang w:eastAsia="zh-CN"/>
              </w:rPr>
              <w:t>DC_3A_n80A_ULSUP-FDM_n79A</w:t>
            </w:r>
          </w:p>
        </w:tc>
        <w:tc>
          <w:tcPr>
            <w:tcW w:w="0" w:type="auto"/>
            <w:shd w:val="clear" w:color="auto" w:fill="auto"/>
            <w:noWrap/>
            <w:vAlign w:val="center"/>
          </w:tcPr>
          <w:p w:rsidR="00EE0BE6" w:rsidRPr="002B68A9" w:rsidRDefault="00EE0BE6" w:rsidP="00C379BA">
            <w:pPr>
              <w:pStyle w:val="TAC"/>
            </w:pPr>
            <w:r w:rsidRPr="002B68A9">
              <w:rPr>
                <w:lang w:val="fi-FI" w:eastAsia="fi-FI"/>
              </w:rPr>
              <w:t>3</w:t>
            </w:r>
            <w:ins w:id="32" w:author="R4-1813817" w:date="2018-10-22T19:45:00Z">
              <w:r>
                <w:rPr>
                  <w:lang w:val="fi-FI" w:eastAsia="fi-FI"/>
                </w:rPr>
                <w:t>A</w:t>
              </w:r>
            </w:ins>
          </w:p>
        </w:tc>
        <w:tc>
          <w:tcPr>
            <w:tcW w:w="0" w:type="auto"/>
            <w:vAlign w:val="center"/>
          </w:tcPr>
          <w:p w:rsidR="00EE0BE6" w:rsidRPr="002B68A9" w:rsidRDefault="00EE0BE6" w:rsidP="00C379BA">
            <w:pPr>
              <w:pStyle w:val="TAC"/>
            </w:pPr>
            <w:r w:rsidRPr="002B68A9">
              <w:t>SUL_n7</w:t>
            </w:r>
            <w:r w:rsidRPr="002B68A9">
              <w:rPr>
                <w:lang w:eastAsia="zh-CN"/>
              </w:rPr>
              <w:t>9A</w:t>
            </w:r>
            <w:r w:rsidRPr="002B68A9">
              <w:t>-n80</w:t>
            </w:r>
            <w:r w:rsidRPr="002B68A9">
              <w:rPr>
                <w:lang w:eastAsia="zh-CN"/>
              </w:rPr>
              <w:t>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lang w:val="fi-FI" w:eastAsia="fi-FI"/>
              </w:rPr>
              <w:t>DC_5A-7A-7A_n78A</w:t>
            </w:r>
          </w:p>
        </w:tc>
        <w:tc>
          <w:tcPr>
            <w:tcW w:w="0" w:type="auto"/>
            <w:vAlign w:val="center"/>
          </w:tcPr>
          <w:p w:rsidR="00EE0BE6" w:rsidRPr="002B68A9" w:rsidRDefault="00EE0BE6" w:rsidP="00C379BA">
            <w:pPr>
              <w:pStyle w:val="TAC"/>
              <w:rPr>
                <w:lang w:val="en-US" w:eastAsia="fi-FI"/>
              </w:rPr>
            </w:pPr>
            <w:r w:rsidRPr="002B68A9">
              <w:rPr>
                <w:lang w:val="en-US" w:eastAsia="fi-FI"/>
              </w:rPr>
              <w:t>DC_5A_n78A</w:t>
            </w:r>
          </w:p>
          <w:p w:rsidR="00EE0BE6" w:rsidRPr="002B68A9" w:rsidRDefault="00EE0BE6" w:rsidP="00C379BA">
            <w:pPr>
              <w:pStyle w:val="TAC"/>
              <w:rPr>
                <w:noProof/>
                <w:lang w:eastAsia="zh-CN"/>
              </w:rPr>
            </w:pPr>
            <w:r w:rsidRPr="002B68A9">
              <w:rPr>
                <w:lang w:val="en-US" w:eastAsia="fi-FI"/>
              </w:rPr>
              <w:t>DC_7A_n78A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lang w:val="fi-FI" w:eastAsia="fi-FI"/>
              </w:rPr>
              <w:t>CA_5A-7A-7A</w:t>
            </w:r>
          </w:p>
        </w:tc>
        <w:tc>
          <w:tcPr>
            <w:tcW w:w="0" w:type="auto"/>
            <w:vAlign w:val="center"/>
          </w:tcPr>
          <w:p w:rsidR="00EE0BE6" w:rsidRPr="002B68A9" w:rsidRDefault="00EE0BE6" w:rsidP="00C379BA">
            <w:pPr>
              <w:pStyle w:val="TAC"/>
              <w:rPr>
                <w:noProof/>
                <w:lang w:eastAsia="zh-CN"/>
              </w:rPr>
            </w:pPr>
            <w:r w:rsidRPr="002B68A9">
              <w:rPr>
                <w:lang w:val="fi-FI" w:eastAsia="fi-FI"/>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DC_5A-7A_n78A</w:t>
            </w:r>
          </w:p>
        </w:tc>
        <w:tc>
          <w:tcPr>
            <w:tcW w:w="0" w:type="auto"/>
            <w:vAlign w:val="center"/>
          </w:tcPr>
          <w:p w:rsidR="00EE0BE6" w:rsidRPr="002B68A9" w:rsidRDefault="00EE0BE6" w:rsidP="00C379BA">
            <w:pPr>
              <w:pStyle w:val="TAC"/>
              <w:rPr>
                <w:noProof/>
                <w:lang w:eastAsia="zh-CN"/>
              </w:rPr>
            </w:pPr>
            <w:r w:rsidRPr="002B68A9">
              <w:rPr>
                <w:noProof/>
                <w:lang w:eastAsia="zh-CN"/>
              </w:rPr>
              <w:t>DC_5A_n78A</w:t>
            </w:r>
          </w:p>
          <w:p w:rsidR="00EE0BE6" w:rsidRPr="002B68A9" w:rsidRDefault="00EE0BE6" w:rsidP="00C379BA">
            <w:pPr>
              <w:pStyle w:val="TAC"/>
              <w:rPr>
                <w:noProof/>
                <w:lang w:eastAsia="zh-CN"/>
              </w:rPr>
            </w:pPr>
            <w:r w:rsidRPr="002B68A9">
              <w:rPr>
                <w:noProof/>
                <w:lang w:eastAsia="zh-CN"/>
              </w:rPr>
              <w:t>DC_7A_n78A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CA_5A-7A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lastRenderedPageBreak/>
              <w:t>DC_5A-30A_n66A</w:t>
            </w:r>
          </w:p>
        </w:tc>
        <w:tc>
          <w:tcPr>
            <w:tcW w:w="0" w:type="auto"/>
            <w:vAlign w:val="center"/>
          </w:tcPr>
          <w:p w:rsidR="00EE0BE6" w:rsidRPr="002B68A9" w:rsidRDefault="00EE0BE6" w:rsidP="00C379BA">
            <w:pPr>
              <w:pStyle w:val="TAC"/>
              <w:rPr>
                <w:noProof/>
                <w:lang w:eastAsia="zh-CN"/>
              </w:rPr>
            </w:pPr>
            <w:r w:rsidRPr="002B68A9">
              <w:rPr>
                <w:noProof/>
                <w:lang w:eastAsia="zh-CN"/>
              </w:rPr>
              <w:t>DC_5A_n66A</w:t>
            </w:r>
          </w:p>
          <w:p w:rsidR="00EE0BE6" w:rsidRPr="002B68A9" w:rsidRDefault="00EE0BE6" w:rsidP="00C379BA">
            <w:pPr>
              <w:pStyle w:val="TAC"/>
              <w:rPr>
                <w:noProof/>
                <w:lang w:eastAsia="zh-CN"/>
              </w:rPr>
            </w:pPr>
            <w:r w:rsidRPr="002B68A9">
              <w:rPr>
                <w:noProof/>
                <w:lang w:eastAsia="zh-CN"/>
              </w:rPr>
              <w:t>DC_30A_n66A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CA_5A-30A</w:t>
            </w:r>
          </w:p>
        </w:tc>
        <w:tc>
          <w:tcPr>
            <w:tcW w:w="0" w:type="auto"/>
            <w:vAlign w:val="center"/>
          </w:tcPr>
          <w:p w:rsidR="00EE0BE6" w:rsidRPr="002B68A9" w:rsidRDefault="00EE0BE6" w:rsidP="00C379BA">
            <w:pPr>
              <w:pStyle w:val="TAC"/>
              <w:rPr>
                <w:noProof/>
                <w:lang w:eastAsia="zh-CN"/>
              </w:rPr>
            </w:pPr>
            <w:r w:rsidRPr="002B68A9">
              <w:rPr>
                <w:noProof/>
                <w:lang w:eastAsia="zh-CN"/>
              </w:rPr>
              <w:t>n66A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DC_7A-20A_n28A</w:t>
            </w:r>
          </w:p>
        </w:tc>
        <w:tc>
          <w:tcPr>
            <w:tcW w:w="0" w:type="auto"/>
            <w:vAlign w:val="center"/>
          </w:tcPr>
          <w:p w:rsidR="00EE0BE6" w:rsidRPr="002B68A9" w:rsidRDefault="00EE0BE6" w:rsidP="00C379BA">
            <w:pPr>
              <w:pStyle w:val="TAC"/>
              <w:rPr>
                <w:noProof/>
                <w:lang w:eastAsia="zh-CN"/>
              </w:rPr>
            </w:pPr>
            <w:r w:rsidRPr="002B68A9">
              <w:rPr>
                <w:noProof/>
                <w:lang w:eastAsia="zh-CN"/>
              </w:rPr>
              <w:t>DC_7A_n28A</w:t>
            </w:r>
          </w:p>
          <w:p w:rsidR="00EE0BE6" w:rsidRPr="002B68A9" w:rsidRDefault="00EE0BE6" w:rsidP="00C379BA">
            <w:pPr>
              <w:pStyle w:val="TAC"/>
              <w:rPr>
                <w:noProof/>
                <w:lang w:eastAsia="zh-CN"/>
              </w:rPr>
            </w:pPr>
            <w:r w:rsidRPr="002B68A9">
              <w:rPr>
                <w:noProof/>
                <w:lang w:eastAsia="zh-CN"/>
              </w:rPr>
              <w:t>DC_20A_n28A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CA_7A-20A</w:t>
            </w:r>
          </w:p>
        </w:tc>
        <w:tc>
          <w:tcPr>
            <w:tcW w:w="0" w:type="auto"/>
            <w:vAlign w:val="center"/>
          </w:tcPr>
          <w:p w:rsidR="00EE0BE6" w:rsidRPr="002B68A9" w:rsidRDefault="00EE0BE6" w:rsidP="00C379BA">
            <w:pPr>
              <w:pStyle w:val="TAC"/>
              <w:rPr>
                <w:noProof/>
                <w:lang w:eastAsia="zh-CN"/>
              </w:rPr>
            </w:pPr>
            <w:r w:rsidRPr="002B68A9">
              <w:rPr>
                <w:noProof/>
                <w:lang w:eastAsia="zh-CN"/>
              </w:rPr>
              <w:t>n28A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DC_7A-20A_n78A</w:t>
            </w:r>
          </w:p>
        </w:tc>
        <w:tc>
          <w:tcPr>
            <w:tcW w:w="0" w:type="auto"/>
            <w:vAlign w:val="center"/>
          </w:tcPr>
          <w:p w:rsidR="00EE0BE6" w:rsidRPr="002B68A9" w:rsidRDefault="00EE0BE6" w:rsidP="00C379BA">
            <w:pPr>
              <w:pStyle w:val="TAC"/>
              <w:rPr>
                <w:noProof/>
                <w:lang w:eastAsia="zh-CN"/>
              </w:rPr>
            </w:pPr>
            <w:r w:rsidRPr="002B68A9">
              <w:rPr>
                <w:noProof/>
                <w:lang w:eastAsia="zh-CN"/>
              </w:rPr>
              <w:t>DC_7A_n78A</w:t>
            </w:r>
          </w:p>
          <w:p w:rsidR="00EE0BE6" w:rsidRPr="002B68A9" w:rsidRDefault="00EE0BE6" w:rsidP="00C379BA">
            <w:pPr>
              <w:pStyle w:val="TAC"/>
              <w:rPr>
                <w:noProof/>
                <w:lang w:eastAsia="zh-CN"/>
              </w:rPr>
            </w:pPr>
            <w:r w:rsidRPr="002B68A9">
              <w:rPr>
                <w:noProof/>
                <w:lang w:eastAsia="zh-CN"/>
              </w:rPr>
              <w:t>DC_20A_n78A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CA_7A-20A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DC_7A-28A_n78A</w:t>
            </w:r>
          </w:p>
        </w:tc>
        <w:tc>
          <w:tcPr>
            <w:tcW w:w="0" w:type="auto"/>
            <w:vAlign w:val="center"/>
          </w:tcPr>
          <w:p w:rsidR="00EE0BE6" w:rsidRPr="002B68A9" w:rsidRDefault="00EE0BE6" w:rsidP="00C379BA">
            <w:pPr>
              <w:pStyle w:val="TAC"/>
              <w:rPr>
                <w:noProof/>
                <w:lang w:eastAsia="zh-CN"/>
              </w:rPr>
            </w:pPr>
            <w:r w:rsidRPr="002B68A9">
              <w:rPr>
                <w:noProof/>
                <w:lang w:eastAsia="zh-CN"/>
              </w:rPr>
              <w:t>DC_7A_n78A</w:t>
            </w:r>
          </w:p>
          <w:p w:rsidR="00EE0BE6" w:rsidRPr="002B68A9" w:rsidRDefault="00EE0BE6" w:rsidP="00C379BA">
            <w:pPr>
              <w:pStyle w:val="TAC"/>
              <w:rPr>
                <w:noProof/>
                <w:lang w:eastAsia="zh-CN"/>
              </w:rPr>
            </w:pPr>
            <w:r w:rsidRPr="002B68A9">
              <w:rPr>
                <w:noProof/>
                <w:lang w:eastAsia="zh-CN"/>
              </w:rPr>
              <w:t>DC_28A_n78A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CA_7A-28A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eastAsia="Malgun Gothic"/>
                <w:noProof/>
                <w:lang w:eastAsia="ko-KR"/>
              </w:rPr>
              <w:t>DC_7A_n28A-n78A</w:t>
            </w:r>
          </w:p>
        </w:tc>
        <w:tc>
          <w:tcPr>
            <w:tcW w:w="0" w:type="auto"/>
            <w:vAlign w:val="center"/>
          </w:tcPr>
          <w:p w:rsidR="00EE0BE6" w:rsidRPr="002B68A9" w:rsidRDefault="00EE0BE6" w:rsidP="00C379BA">
            <w:pPr>
              <w:pStyle w:val="TAC"/>
              <w:rPr>
                <w:rFonts w:eastAsia="Malgun Gothic"/>
                <w:noProof/>
                <w:lang w:eastAsia="ko-KR"/>
              </w:rPr>
            </w:pPr>
            <w:r w:rsidRPr="002B68A9">
              <w:rPr>
                <w:rFonts w:eastAsia="Malgun Gothic"/>
                <w:noProof/>
                <w:lang w:eastAsia="ko-KR"/>
              </w:rPr>
              <w:t>DC_7A_n28A,</w:t>
            </w:r>
          </w:p>
          <w:p w:rsidR="00EE0BE6" w:rsidRPr="002B68A9" w:rsidRDefault="00EE0BE6" w:rsidP="00C379BA">
            <w:pPr>
              <w:pStyle w:val="TAC"/>
              <w:rPr>
                <w:noProof/>
                <w:lang w:eastAsia="zh-CN"/>
              </w:rPr>
            </w:pPr>
            <w:r w:rsidRPr="002B68A9">
              <w:rPr>
                <w:rFonts w:eastAsia="Malgun Gothic"/>
                <w:noProof/>
                <w:lang w:eastAsia="ko-KR"/>
              </w:rPr>
              <w:t>DC_7A_n78A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eastAsia="Malgun Gothic"/>
                <w:noProof/>
                <w:lang w:eastAsia="ko-KR"/>
              </w:rPr>
              <w:t>7A</w:t>
            </w:r>
          </w:p>
        </w:tc>
        <w:tc>
          <w:tcPr>
            <w:tcW w:w="0" w:type="auto"/>
            <w:vAlign w:val="center"/>
          </w:tcPr>
          <w:p w:rsidR="00EE0BE6" w:rsidRPr="002B68A9" w:rsidRDefault="00EE0BE6" w:rsidP="00C379BA">
            <w:pPr>
              <w:pStyle w:val="TAC"/>
              <w:rPr>
                <w:noProof/>
                <w:lang w:eastAsia="zh-CN"/>
              </w:rPr>
            </w:pPr>
            <w:r w:rsidRPr="002B68A9">
              <w:rPr>
                <w:rFonts w:eastAsia="Malgun Gothic"/>
                <w:noProof/>
                <w:lang w:eastAsia="ko-KR"/>
              </w:rPr>
              <w:t>CA_n28A-n78A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eastAsia="Malgun Gothic"/>
                <w:noProof/>
                <w:lang w:eastAsia="ko-KR"/>
              </w:rPr>
            </w:pPr>
            <w:r w:rsidRPr="002B68A9">
              <w:rPr>
                <w:noProof/>
                <w:lang w:eastAsia="zh-CN"/>
              </w:rPr>
              <w:t>DC_7C-28A_n78A</w:t>
            </w:r>
          </w:p>
        </w:tc>
        <w:tc>
          <w:tcPr>
            <w:tcW w:w="0" w:type="auto"/>
            <w:vAlign w:val="center"/>
          </w:tcPr>
          <w:p w:rsidR="00EE0BE6" w:rsidRPr="002B68A9" w:rsidRDefault="00EE0BE6" w:rsidP="00C379BA">
            <w:pPr>
              <w:pStyle w:val="TAC"/>
              <w:rPr>
                <w:noProof/>
                <w:lang w:eastAsia="zh-CN"/>
              </w:rPr>
            </w:pPr>
            <w:r w:rsidRPr="002B68A9">
              <w:rPr>
                <w:noProof/>
                <w:lang w:eastAsia="zh-CN"/>
              </w:rPr>
              <w:t>DC_7C_n78A</w:t>
            </w:r>
          </w:p>
          <w:p w:rsidR="00EE0BE6" w:rsidRPr="002B68A9" w:rsidRDefault="00EE0BE6" w:rsidP="00C379BA">
            <w:pPr>
              <w:pStyle w:val="TAC"/>
              <w:rPr>
                <w:rFonts w:eastAsia="Malgun Gothic"/>
                <w:noProof/>
                <w:lang w:eastAsia="ko-KR"/>
              </w:rPr>
            </w:pPr>
            <w:r w:rsidRPr="002B68A9">
              <w:rPr>
                <w:noProof/>
                <w:lang w:eastAsia="zh-CN"/>
              </w:rPr>
              <w:t>DC_28A_n78A</w:t>
            </w:r>
          </w:p>
        </w:tc>
        <w:tc>
          <w:tcPr>
            <w:tcW w:w="0" w:type="auto"/>
            <w:shd w:val="clear" w:color="auto" w:fill="auto"/>
            <w:noWrap/>
            <w:vAlign w:val="center"/>
          </w:tcPr>
          <w:p w:rsidR="00EE0BE6" w:rsidRPr="002B68A9" w:rsidRDefault="00EE0BE6" w:rsidP="00C379BA">
            <w:pPr>
              <w:pStyle w:val="TAC"/>
              <w:rPr>
                <w:rFonts w:eastAsia="Malgun Gothic"/>
                <w:noProof/>
                <w:lang w:eastAsia="ko-KR"/>
              </w:rPr>
            </w:pPr>
            <w:r w:rsidRPr="002B68A9">
              <w:rPr>
                <w:noProof/>
                <w:lang w:eastAsia="zh-CN"/>
              </w:rPr>
              <w:t>CA_7C-28A</w:t>
            </w:r>
          </w:p>
        </w:tc>
        <w:tc>
          <w:tcPr>
            <w:tcW w:w="0" w:type="auto"/>
            <w:vAlign w:val="center"/>
          </w:tcPr>
          <w:p w:rsidR="00EE0BE6" w:rsidRPr="002B68A9" w:rsidRDefault="00EE0BE6" w:rsidP="00C379BA">
            <w:pPr>
              <w:pStyle w:val="TAC"/>
              <w:rPr>
                <w:rFonts w:eastAsia="Malgun Gothic"/>
                <w:noProof/>
                <w:lang w:eastAsia="ko-KR"/>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DC_7A-46A_n78A</w:t>
            </w:r>
          </w:p>
        </w:tc>
        <w:tc>
          <w:tcPr>
            <w:tcW w:w="0" w:type="auto"/>
            <w:vAlign w:val="center"/>
          </w:tcPr>
          <w:p w:rsidR="00EE0BE6" w:rsidRPr="002B68A9" w:rsidRDefault="00EE0BE6" w:rsidP="00C379BA">
            <w:pPr>
              <w:pStyle w:val="TAC"/>
              <w:rPr>
                <w:noProof/>
                <w:lang w:eastAsia="zh-CN"/>
              </w:rPr>
            </w:pPr>
            <w:r w:rsidRPr="002B68A9">
              <w:rPr>
                <w:noProof/>
                <w:lang w:eastAsia="zh-CN"/>
              </w:rPr>
              <w:t>DC_7A_n78A</w:t>
            </w:r>
          </w:p>
          <w:p w:rsidR="00EE0BE6" w:rsidRPr="002B68A9" w:rsidRDefault="00EE0BE6" w:rsidP="00C379BA">
            <w:pPr>
              <w:pStyle w:val="TAC"/>
              <w:rPr>
                <w:noProof/>
                <w:lang w:eastAsia="zh-CN"/>
              </w:rPr>
            </w:pPr>
            <w:del w:id="33" w:author="Changes in RAN4#89 by Nokia" w:date="2018-10-25T15:54:00Z">
              <w:r w:rsidRPr="002B68A9" w:rsidDel="00F94EEA">
                <w:rPr>
                  <w:noProof/>
                  <w:lang w:eastAsia="zh-CN"/>
                </w:rPr>
                <w:delText>DC_46A_n78A</w:delText>
              </w:r>
            </w:del>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CA_7A-46A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DC_7A-46C_n78A</w:t>
            </w:r>
          </w:p>
        </w:tc>
        <w:tc>
          <w:tcPr>
            <w:tcW w:w="0" w:type="auto"/>
            <w:vAlign w:val="center"/>
          </w:tcPr>
          <w:p w:rsidR="00EE0BE6" w:rsidRPr="002B68A9" w:rsidRDefault="00EE0BE6" w:rsidP="00C379BA">
            <w:pPr>
              <w:pStyle w:val="TAC"/>
              <w:rPr>
                <w:noProof/>
                <w:lang w:eastAsia="zh-CN"/>
              </w:rPr>
            </w:pPr>
            <w:r w:rsidRPr="002B68A9">
              <w:rPr>
                <w:noProof/>
                <w:lang w:eastAsia="zh-CN"/>
              </w:rPr>
              <w:t>DC_7A_n78A</w:t>
            </w:r>
          </w:p>
          <w:p w:rsidR="00EE0BE6" w:rsidRPr="002B68A9" w:rsidRDefault="00EE0BE6" w:rsidP="00C379BA">
            <w:pPr>
              <w:pStyle w:val="TAC"/>
              <w:rPr>
                <w:noProof/>
                <w:lang w:eastAsia="zh-CN"/>
              </w:rPr>
            </w:pPr>
            <w:del w:id="34" w:author="Changes in RAN4#89 by Nokia" w:date="2018-10-25T15:55:00Z">
              <w:r w:rsidRPr="002B68A9" w:rsidDel="00F94EEA">
                <w:rPr>
                  <w:noProof/>
                  <w:lang w:eastAsia="zh-CN"/>
                </w:rPr>
                <w:delText>DC_46</w:delText>
              </w:r>
            </w:del>
            <w:ins w:id="35" w:author="R4-1813817" w:date="2018-10-22T19:46:00Z">
              <w:del w:id="36" w:author="Changes in RAN4#89 by Nokia" w:date="2018-10-25T15:55:00Z">
                <w:r w:rsidDel="00F94EEA">
                  <w:rPr>
                    <w:noProof/>
                    <w:lang w:eastAsia="zh-CN"/>
                  </w:rPr>
                  <w:delText>A</w:delText>
                </w:r>
              </w:del>
            </w:ins>
            <w:del w:id="37" w:author="Changes in RAN4#89 by Nokia" w:date="2018-10-25T15:55:00Z">
              <w:r w:rsidRPr="002B68A9" w:rsidDel="00F94EEA">
                <w:rPr>
                  <w:noProof/>
                  <w:lang w:eastAsia="zh-CN"/>
                </w:rPr>
                <w:delText>C_n78A</w:delText>
              </w:r>
            </w:del>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CA_7A-46C</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lang w:val="fi-FI" w:eastAsia="fi-FI"/>
              </w:rPr>
              <w:t>DC_</w:t>
            </w:r>
            <w:r w:rsidRPr="002B68A9">
              <w:rPr>
                <w:lang w:val="fi-FI" w:eastAsia="zh-CN"/>
              </w:rPr>
              <w:t>7</w:t>
            </w:r>
            <w:r w:rsidRPr="002B68A9">
              <w:rPr>
                <w:lang w:val="fi-FI" w:eastAsia="fi-FI"/>
              </w:rPr>
              <w:t>A-</w:t>
            </w:r>
            <w:r w:rsidRPr="002B68A9">
              <w:rPr>
                <w:lang w:val="fi-FI" w:eastAsia="zh-CN"/>
              </w:rPr>
              <w:t>46D</w:t>
            </w:r>
            <w:r w:rsidRPr="002B68A9">
              <w:rPr>
                <w:lang w:val="fi-FI" w:eastAsia="fi-FI"/>
              </w:rPr>
              <w:t>_n78A</w:t>
            </w:r>
          </w:p>
        </w:tc>
        <w:tc>
          <w:tcPr>
            <w:tcW w:w="0" w:type="auto"/>
            <w:vAlign w:val="center"/>
          </w:tcPr>
          <w:p w:rsidR="00EE0BE6" w:rsidRPr="002B68A9" w:rsidRDefault="00EE0BE6" w:rsidP="00C379BA">
            <w:pPr>
              <w:pStyle w:val="TAC"/>
              <w:rPr>
                <w:noProof/>
                <w:lang w:eastAsia="zh-CN"/>
              </w:rPr>
            </w:pPr>
            <w:r w:rsidRPr="002B68A9">
              <w:rPr>
                <w:lang w:val="fi-FI" w:eastAsia="fi-FI"/>
              </w:rPr>
              <w:t>DC_7A_n78A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lang w:val="fi-FI" w:eastAsia="fi-FI"/>
              </w:rPr>
              <w:t>CA_</w:t>
            </w:r>
            <w:r w:rsidRPr="002B68A9">
              <w:rPr>
                <w:lang w:val="fi-FI" w:eastAsia="zh-CN"/>
              </w:rPr>
              <w:t>7</w:t>
            </w:r>
            <w:r w:rsidRPr="002B68A9">
              <w:rPr>
                <w:lang w:val="fi-FI" w:eastAsia="fi-FI"/>
              </w:rPr>
              <w:t>A-</w:t>
            </w:r>
            <w:r w:rsidRPr="002B68A9">
              <w:rPr>
                <w:lang w:val="fi-FI" w:eastAsia="zh-CN"/>
              </w:rPr>
              <w:t>46D</w:t>
            </w:r>
          </w:p>
        </w:tc>
        <w:tc>
          <w:tcPr>
            <w:tcW w:w="0" w:type="auto"/>
            <w:vAlign w:val="center"/>
          </w:tcPr>
          <w:p w:rsidR="00EE0BE6" w:rsidRPr="002B68A9" w:rsidRDefault="00EE0BE6" w:rsidP="00C379BA">
            <w:pPr>
              <w:pStyle w:val="TAC"/>
              <w:rPr>
                <w:noProof/>
                <w:lang w:eastAsia="zh-CN"/>
              </w:rPr>
            </w:pPr>
            <w:r w:rsidRPr="002B68A9">
              <w:rPr>
                <w:lang w:val="fi-FI" w:eastAsia="fi-FI"/>
              </w:rPr>
              <w:t>n78</w:t>
            </w:r>
            <w:ins w:id="38" w:author="R4-1813817" w:date="2018-10-22T19:46:00Z">
              <w:r>
                <w:rPr>
                  <w:lang w:val="fi-FI" w:eastAsia="fi-FI"/>
                </w:rPr>
                <w:t>A</w:t>
              </w:r>
            </w:ins>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lang w:val="fi-FI" w:eastAsia="fi-FI"/>
              </w:rPr>
            </w:pPr>
            <w:r w:rsidRPr="002B68A9">
              <w:rPr>
                <w:lang w:val="fi-FI" w:eastAsia="fi-FI"/>
              </w:rPr>
              <w:t>DC_</w:t>
            </w:r>
            <w:r w:rsidRPr="002B68A9">
              <w:rPr>
                <w:rFonts w:hint="eastAsia"/>
                <w:lang w:val="fi-FI" w:eastAsia="zh-CN"/>
              </w:rPr>
              <w:t>7</w:t>
            </w:r>
            <w:r w:rsidRPr="002B68A9">
              <w:rPr>
                <w:lang w:val="fi-FI" w:eastAsia="fi-FI"/>
              </w:rPr>
              <w:t>A-</w:t>
            </w:r>
            <w:r w:rsidRPr="002B68A9">
              <w:rPr>
                <w:rFonts w:hint="eastAsia"/>
                <w:lang w:val="fi-FI" w:eastAsia="zh-CN"/>
              </w:rPr>
              <w:t>46E</w:t>
            </w:r>
            <w:r w:rsidRPr="002B68A9">
              <w:rPr>
                <w:lang w:val="fi-FI" w:eastAsia="fi-FI"/>
              </w:rPr>
              <w:t>_n78A</w:t>
            </w:r>
          </w:p>
        </w:tc>
        <w:tc>
          <w:tcPr>
            <w:tcW w:w="0" w:type="auto"/>
            <w:vAlign w:val="center"/>
          </w:tcPr>
          <w:p w:rsidR="00EE0BE6" w:rsidRPr="002B68A9" w:rsidRDefault="00EE0BE6" w:rsidP="00C379BA">
            <w:pPr>
              <w:pStyle w:val="TAC"/>
              <w:rPr>
                <w:lang w:val="fi-FI" w:eastAsia="fi-FI"/>
              </w:rPr>
            </w:pPr>
            <w:r w:rsidRPr="002B68A9">
              <w:rPr>
                <w:lang w:val="fi-FI" w:eastAsia="fi-FI"/>
              </w:rPr>
              <w:t>DC_</w:t>
            </w:r>
            <w:r w:rsidRPr="002B68A9">
              <w:rPr>
                <w:rFonts w:hint="eastAsia"/>
                <w:lang w:val="fi-FI" w:eastAsia="fi-FI"/>
              </w:rPr>
              <w:t>7</w:t>
            </w:r>
            <w:r w:rsidRPr="002B68A9">
              <w:rPr>
                <w:lang w:val="fi-FI" w:eastAsia="fi-FI"/>
              </w:rPr>
              <w:t>A_n78A</w:t>
            </w:r>
          </w:p>
        </w:tc>
        <w:tc>
          <w:tcPr>
            <w:tcW w:w="0" w:type="auto"/>
            <w:shd w:val="clear" w:color="auto" w:fill="auto"/>
            <w:noWrap/>
            <w:vAlign w:val="center"/>
          </w:tcPr>
          <w:p w:rsidR="00EE0BE6" w:rsidRPr="002B68A9" w:rsidRDefault="00EE0BE6" w:rsidP="00C379BA">
            <w:pPr>
              <w:pStyle w:val="TAC"/>
              <w:rPr>
                <w:lang w:val="fi-FI" w:eastAsia="fi-FI"/>
              </w:rPr>
            </w:pPr>
            <w:r w:rsidRPr="002B68A9">
              <w:rPr>
                <w:lang w:val="fi-FI" w:eastAsia="fi-FI"/>
              </w:rPr>
              <w:t>CA_</w:t>
            </w:r>
            <w:r w:rsidRPr="002B68A9">
              <w:rPr>
                <w:rFonts w:hint="eastAsia"/>
                <w:lang w:val="fi-FI" w:eastAsia="zh-CN"/>
              </w:rPr>
              <w:t>7</w:t>
            </w:r>
            <w:r w:rsidRPr="002B68A9">
              <w:rPr>
                <w:lang w:val="fi-FI" w:eastAsia="fi-FI"/>
              </w:rPr>
              <w:t>A-</w:t>
            </w:r>
            <w:r w:rsidRPr="002B68A9">
              <w:rPr>
                <w:rFonts w:hint="eastAsia"/>
                <w:lang w:val="fi-FI" w:eastAsia="zh-CN"/>
              </w:rPr>
              <w:t>46E</w:t>
            </w:r>
          </w:p>
        </w:tc>
        <w:tc>
          <w:tcPr>
            <w:tcW w:w="0" w:type="auto"/>
            <w:vAlign w:val="center"/>
          </w:tcPr>
          <w:p w:rsidR="00EE0BE6" w:rsidRPr="002B68A9" w:rsidRDefault="00EE0BE6" w:rsidP="00C379BA">
            <w:pPr>
              <w:pStyle w:val="TAC"/>
              <w:rPr>
                <w:lang w:val="fi-FI" w:eastAsia="fi-FI"/>
              </w:rPr>
            </w:pPr>
            <w:r w:rsidRPr="002B68A9">
              <w:rPr>
                <w:lang w:val="fi-FI" w:eastAsia="fi-FI"/>
              </w:rPr>
              <w:t>n78</w:t>
            </w:r>
            <w:ins w:id="39" w:author="R4-1813817" w:date="2018-10-22T19:46:00Z">
              <w:r>
                <w:rPr>
                  <w:lang w:val="fi-FI" w:eastAsia="fi-FI"/>
                </w:rPr>
                <w:t>A</w:t>
              </w:r>
            </w:ins>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t>DC_8</w:t>
            </w:r>
            <w:r w:rsidRPr="002B68A9">
              <w:rPr>
                <w:lang w:eastAsia="zh-CN"/>
              </w:rPr>
              <w:t>A</w:t>
            </w:r>
            <w:r w:rsidRPr="002B68A9">
              <w:t>_SUL_n7</w:t>
            </w:r>
            <w:r w:rsidRPr="002B68A9">
              <w:rPr>
                <w:lang w:eastAsia="zh-CN"/>
              </w:rPr>
              <w:t>8A</w:t>
            </w:r>
            <w:r w:rsidRPr="002B68A9">
              <w:t>-n81</w:t>
            </w:r>
            <w:r w:rsidRPr="002B68A9">
              <w:rPr>
                <w:lang w:eastAsia="zh-CN"/>
              </w:rPr>
              <w:t>A</w:t>
            </w:r>
          </w:p>
        </w:tc>
        <w:tc>
          <w:tcPr>
            <w:tcW w:w="0" w:type="auto"/>
            <w:vAlign w:val="center"/>
          </w:tcPr>
          <w:p w:rsidR="00EE0BE6" w:rsidRPr="002B68A9" w:rsidRDefault="00EE0BE6" w:rsidP="00C379BA">
            <w:pPr>
              <w:spacing w:after="0"/>
              <w:jc w:val="center"/>
              <w:rPr>
                <w:rFonts w:ascii="Arial" w:hAnsi="Arial"/>
                <w:sz w:val="18"/>
                <w:lang w:eastAsia="zh-CN"/>
              </w:rPr>
            </w:pPr>
            <w:r w:rsidRPr="002B68A9">
              <w:rPr>
                <w:rFonts w:ascii="Arial" w:hAnsi="Arial"/>
                <w:sz w:val="18"/>
                <w:lang w:eastAsia="zh-CN"/>
              </w:rPr>
              <w:t>DC_8A_n78A,</w:t>
            </w:r>
          </w:p>
          <w:p w:rsidR="00EE0BE6" w:rsidRPr="002B68A9" w:rsidRDefault="00EE0BE6" w:rsidP="00C379BA">
            <w:pPr>
              <w:spacing w:after="0"/>
              <w:jc w:val="center"/>
              <w:rPr>
                <w:rFonts w:ascii="Arial" w:hAnsi="Arial"/>
                <w:sz w:val="18"/>
                <w:lang w:eastAsia="zh-CN"/>
              </w:rPr>
            </w:pPr>
            <w:r w:rsidRPr="002B68A9">
              <w:rPr>
                <w:rFonts w:ascii="Arial" w:hAnsi="Arial"/>
                <w:sz w:val="18"/>
                <w:lang w:eastAsia="zh-CN"/>
              </w:rPr>
              <w:t>DC_8A_n81A_ULSUP-TDM_n78A,</w:t>
            </w:r>
          </w:p>
          <w:p w:rsidR="00EE0BE6" w:rsidRPr="002B68A9" w:rsidRDefault="00EE0BE6" w:rsidP="00C379BA">
            <w:pPr>
              <w:pStyle w:val="TAC"/>
              <w:rPr>
                <w:noProof/>
                <w:lang w:eastAsia="zh-CN"/>
              </w:rPr>
            </w:pPr>
            <w:r w:rsidRPr="002B68A9">
              <w:rPr>
                <w:lang w:eastAsia="zh-CN"/>
              </w:rPr>
              <w:t>DC_8A_n81A_ULSUP-FDM_n78A</w:t>
            </w:r>
          </w:p>
        </w:tc>
        <w:tc>
          <w:tcPr>
            <w:tcW w:w="0" w:type="auto"/>
            <w:shd w:val="clear" w:color="auto" w:fill="auto"/>
            <w:noWrap/>
            <w:vAlign w:val="center"/>
          </w:tcPr>
          <w:p w:rsidR="00EE0BE6" w:rsidRPr="002B68A9" w:rsidRDefault="00EE0BE6" w:rsidP="00C379BA">
            <w:pPr>
              <w:pStyle w:val="TAC"/>
              <w:rPr>
                <w:noProof/>
                <w:lang w:eastAsia="zh-CN"/>
              </w:rPr>
            </w:pPr>
            <w:r w:rsidRPr="002B68A9">
              <w:rPr>
                <w:lang w:val="fi-FI" w:eastAsia="fi-FI"/>
              </w:rPr>
              <w:t>8</w:t>
            </w:r>
            <w:ins w:id="40" w:author="R4-1813817" w:date="2018-10-22T19:46:00Z">
              <w:r>
                <w:rPr>
                  <w:lang w:val="fi-FI" w:eastAsia="fi-FI"/>
                </w:rPr>
                <w:t>A</w:t>
              </w:r>
            </w:ins>
          </w:p>
        </w:tc>
        <w:tc>
          <w:tcPr>
            <w:tcW w:w="0" w:type="auto"/>
            <w:vAlign w:val="center"/>
          </w:tcPr>
          <w:p w:rsidR="00EE0BE6" w:rsidRPr="002B68A9" w:rsidRDefault="00EE0BE6" w:rsidP="00C379BA">
            <w:pPr>
              <w:pStyle w:val="TAC"/>
              <w:rPr>
                <w:noProof/>
                <w:lang w:eastAsia="zh-CN"/>
              </w:rPr>
            </w:pPr>
            <w:r w:rsidRPr="002B68A9">
              <w:t>SUL_n7</w:t>
            </w:r>
            <w:r w:rsidRPr="002B68A9">
              <w:rPr>
                <w:lang w:eastAsia="zh-CN"/>
              </w:rPr>
              <w:t>8A</w:t>
            </w:r>
            <w:r w:rsidRPr="002B68A9">
              <w:t>-n81</w:t>
            </w:r>
            <w:r w:rsidRPr="002B68A9">
              <w:rPr>
                <w:lang w:eastAsia="zh-CN"/>
              </w:rPr>
              <w:t>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t>DC_8</w:t>
            </w:r>
            <w:r w:rsidRPr="002B68A9">
              <w:rPr>
                <w:lang w:eastAsia="zh-CN"/>
              </w:rPr>
              <w:t>A</w:t>
            </w:r>
            <w:r w:rsidRPr="002B68A9">
              <w:t>_SUL_n7</w:t>
            </w:r>
            <w:r w:rsidRPr="002B68A9">
              <w:rPr>
                <w:lang w:eastAsia="zh-CN"/>
              </w:rPr>
              <w:t>9A</w:t>
            </w:r>
            <w:r w:rsidRPr="002B68A9">
              <w:t>-n81</w:t>
            </w:r>
            <w:r w:rsidRPr="002B68A9">
              <w:rPr>
                <w:lang w:eastAsia="zh-CN"/>
              </w:rPr>
              <w:t>A</w:t>
            </w:r>
          </w:p>
        </w:tc>
        <w:tc>
          <w:tcPr>
            <w:tcW w:w="0" w:type="auto"/>
            <w:vAlign w:val="center"/>
          </w:tcPr>
          <w:p w:rsidR="00EE0BE6" w:rsidRPr="002B68A9" w:rsidRDefault="00EE0BE6" w:rsidP="00C379BA">
            <w:pPr>
              <w:pStyle w:val="TAC"/>
              <w:rPr>
                <w:lang w:eastAsia="zh-CN"/>
              </w:rPr>
            </w:pPr>
            <w:r w:rsidRPr="002B68A9">
              <w:rPr>
                <w:lang w:eastAsia="zh-CN"/>
              </w:rPr>
              <w:t>DC_8A_n79A,</w:t>
            </w:r>
          </w:p>
          <w:p w:rsidR="00EE0BE6" w:rsidRPr="002B68A9" w:rsidRDefault="00EE0BE6" w:rsidP="00C379BA">
            <w:pPr>
              <w:spacing w:after="0"/>
              <w:jc w:val="center"/>
              <w:rPr>
                <w:rFonts w:ascii="Arial" w:hAnsi="Arial"/>
                <w:sz w:val="18"/>
                <w:lang w:eastAsia="zh-CN"/>
              </w:rPr>
            </w:pPr>
            <w:r w:rsidRPr="002B68A9">
              <w:rPr>
                <w:rFonts w:ascii="Arial" w:hAnsi="Arial"/>
                <w:sz w:val="18"/>
                <w:lang w:eastAsia="zh-CN"/>
              </w:rPr>
              <w:t>DC_8A_n81A_ULSUP-TDM_n79A,</w:t>
            </w:r>
          </w:p>
          <w:p w:rsidR="00EE0BE6" w:rsidRPr="002B68A9" w:rsidRDefault="00EE0BE6" w:rsidP="00C379BA">
            <w:pPr>
              <w:pStyle w:val="TAC"/>
              <w:rPr>
                <w:noProof/>
                <w:lang w:eastAsia="zh-CN"/>
              </w:rPr>
            </w:pPr>
            <w:r w:rsidRPr="002B68A9">
              <w:rPr>
                <w:lang w:eastAsia="zh-CN"/>
              </w:rPr>
              <w:t>DC_8A_n81A_ULSUP-FDM_n79A</w:t>
            </w:r>
          </w:p>
        </w:tc>
        <w:tc>
          <w:tcPr>
            <w:tcW w:w="0" w:type="auto"/>
            <w:shd w:val="clear" w:color="auto" w:fill="auto"/>
            <w:noWrap/>
            <w:vAlign w:val="center"/>
          </w:tcPr>
          <w:p w:rsidR="00EE0BE6" w:rsidRPr="002B68A9" w:rsidRDefault="00EE0BE6" w:rsidP="00C379BA">
            <w:pPr>
              <w:pStyle w:val="TAC"/>
              <w:rPr>
                <w:noProof/>
                <w:lang w:eastAsia="zh-CN"/>
              </w:rPr>
            </w:pPr>
            <w:r w:rsidRPr="002B68A9">
              <w:rPr>
                <w:lang w:val="fi-FI" w:eastAsia="fi-FI"/>
              </w:rPr>
              <w:t>8</w:t>
            </w:r>
            <w:ins w:id="41" w:author="R4-1813817" w:date="2018-10-22T19:46:00Z">
              <w:r>
                <w:rPr>
                  <w:lang w:val="fi-FI" w:eastAsia="fi-FI"/>
                </w:rPr>
                <w:t>A</w:t>
              </w:r>
            </w:ins>
          </w:p>
        </w:tc>
        <w:tc>
          <w:tcPr>
            <w:tcW w:w="0" w:type="auto"/>
            <w:vAlign w:val="center"/>
          </w:tcPr>
          <w:p w:rsidR="00EE0BE6" w:rsidRPr="002B68A9" w:rsidRDefault="00EE0BE6" w:rsidP="00C379BA">
            <w:pPr>
              <w:pStyle w:val="TAC"/>
              <w:rPr>
                <w:noProof/>
                <w:lang w:eastAsia="zh-CN"/>
              </w:rPr>
            </w:pPr>
            <w:r w:rsidRPr="002B68A9">
              <w:t>SUL_n7</w:t>
            </w:r>
            <w:r w:rsidRPr="002B68A9">
              <w:rPr>
                <w:lang w:eastAsia="zh-CN"/>
              </w:rPr>
              <w:t>9A</w:t>
            </w:r>
            <w:r w:rsidRPr="002B68A9">
              <w:t>-n81</w:t>
            </w:r>
            <w:r w:rsidRPr="002B68A9">
              <w:rPr>
                <w:lang w:eastAsia="zh-CN"/>
              </w:rPr>
              <w:t>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pPr>
            <w:r w:rsidRPr="002B68A9">
              <w:rPr>
                <w:noProof/>
                <w:lang w:eastAsia="zh-CN"/>
              </w:rPr>
              <w:t>DC_12A-30A_n66A</w:t>
            </w:r>
          </w:p>
        </w:tc>
        <w:tc>
          <w:tcPr>
            <w:tcW w:w="0" w:type="auto"/>
            <w:vAlign w:val="center"/>
          </w:tcPr>
          <w:p w:rsidR="00EE0BE6" w:rsidRPr="002B68A9" w:rsidRDefault="00EE0BE6" w:rsidP="00C379BA">
            <w:pPr>
              <w:pStyle w:val="TAC"/>
              <w:rPr>
                <w:noProof/>
                <w:lang w:eastAsia="zh-CN"/>
              </w:rPr>
            </w:pPr>
            <w:r w:rsidRPr="002B68A9">
              <w:rPr>
                <w:noProof/>
                <w:lang w:eastAsia="zh-CN"/>
              </w:rPr>
              <w:t>DC_12A_n66A</w:t>
            </w:r>
          </w:p>
          <w:p w:rsidR="00EE0BE6" w:rsidRPr="002B68A9" w:rsidRDefault="00EE0BE6" w:rsidP="00C379BA">
            <w:pPr>
              <w:pStyle w:val="TAC"/>
              <w:rPr>
                <w:lang w:eastAsia="zh-CN"/>
              </w:rPr>
            </w:pPr>
            <w:r w:rsidRPr="002B68A9">
              <w:rPr>
                <w:noProof/>
                <w:lang w:eastAsia="zh-CN"/>
              </w:rPr>
              <w:t>DC_30A_n66A</w:t>
            </w:r>
          </w:p>
        </w:tc>
        <w:tc>
          <w:tcPr>
            <w:tcW w:w="0" w:type="auto"/>
            <w:shd w:val="clear" w:color="auto" w:fill="auto"/>
            <w:noWrap/>
            <w:vAlign w:val="center"/>
          </w:tcPr>
          <w:p w:rsidR="00EE0BE6" w:rsidRPr="002B68A9" w:rsidRDefault="00EE0BE6" w:rsidP="00C379BA">
            <w:pPr>
              <w:pStyle w:val="TAC"/>
              <w:rPr>
                <w:lang w:val="fi-FI" w:eastAsia="fi-FI"/>
              </w:rPr>
            </w:pPr>
            <w:r w:rsidRPr="002B68A9">
              <w:rPr>
                <w:noProof/>
                <w:lang w:eastAsia="zh-CN"/>
              </w:rPr>
              <w:t>CA_12A-30A</w:t>
            </w:r>
          </w:p>
        </w:tc>
        <w:tc>
          <w:tcPr>
            <w:tcW w:w="0" w:type="auto"/>
            <w:vAlign w:val="center"/>
          </w:tcPr>
          <w:p w:rsidR="00EE0BE6" w:rsidRPr="002B68A9" w:rsidRDefault="00EE0BE6" w:rsidP="00C379BA">
            <w:pPr>
              <w:pStyle w:val="TAC"/>
            </w:pPr>
            <w:r w:rsidRPr="002B68A9">
              <w:rPr>
                <w:noProof/>
                <w:lang w:eastAsia="zh-CN"/>
              </w:rPr>
              <w:t>n66A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pPr>
            <w:r w:rsidRPr="002B68A9">
              <w:rPr>
                <w:rFonts w:cs="Malgun Gothic"/>
              </w:rPr>
              <w:t>DC_1</w:t>
            </w:r>
            <w:r w:rsidRPr="002B68A9">
              <w:rPr>
                <w:rFonts w:cs="Malgun Gothic"/>
                <w:lang w:eastAsia="ja-JP"/>
              </w:rPr>
              <w:t>8</w:t>
            </w:r>
            <w:r w:rsidRPr="002B68A9">
              <w:rPr>
                <w:rFonts w:cs="Malgun Gothic"/>
              </w:rPr>
              <w:t>A-</w:t>
            </w:r>
            <w:r w:rsidRPr="002B68A9">
              <w:rPr>
                <w:rFonts w:cs="Malgun Gothic"/>
                <w:lang w:eastAsia="ja-JP"/>
              </w:rPr>
              <w:t>2</w:t>
            </w:r>
            <w:r w:rsidRPr="002B68A9">
              <w:rPr>
                <w:rFonts w:cs="Malgun Gothic"/>
              </w:rPr>
              <w:t>8A_n7</w:t>
            </w:r>
            <w:r w:rsidRPr="002B68A9">
              <w:rPr>
                <w:rFonts w:eastAsia="MS Mincho" w:cs="Malgun Gothic"/>
                <w:lang w:eastAsia="ja-JP"/>
              </w:rPr>
              <w:t>7</w:t>
            </w:r>
            <w:r w:rsidRPr="002B68A9">
              <w:rPr>
                <w:rFonts w:cs="Malgun Gothic"/>
              </w:rPr>
              <w:t>A</w:t>
            </w:r>
          </w:p>
        </w:tc>
        <w:tc>
          <w:tcPr>
            <w:tcW w:w="0" w:type="auto"/>
            <w:vAlign w:val="center"/>
          </w:tcPr>
          <w:p w:rsidR="00EE0BE6" w:rsidRPr="002B68A9" w:rsidRDefault="00EE0BE6" w:rsidP="00C379BA">
            <w:pPr>
              <w:pStyle w:val="TAC"/>
              <w:rPr>
                <w:noProof/>
                <w:lang w:eastAsia="zh-CN"/>
              </w:rPr>
            </w:pPr>
            <w:r w:rsidRPr="002B68A9">
              <w:rPr>
                <w:noProof/>
                <w:lang w:eastAsia="zh-CN"/>
              </w:rPr>
              <w:t>DC_18A_n7</w:t>
            </w:r>
            <w:r w:rsidRPr="002B68A9">
              <w:rPr>
                <w:rFonts w:eastAsia="MS Mincho"/>
                <w:noProof/>
                <w:lang w:eastAsia="ja-JP"/>
              </w:rPr>
              <w:t>7</w:t>
            </w:r>
            <w:r w:rsidRPr="002B68A9">
              <w:rPr>
                <w:noProof/>
                <w:lang w:eastAsia="zh-CN"/>
              </w:rPr>
              <w:t>A</w:t>
            </w:r>
          </w:p>
          <w:p w:rsidR="00EE0BE6" w:rsidRPr="002B68A9" w:rsidRDefault="00EE0BE6" w:rsidP="00C379BA">
            <w:pPr>
              <w:pStyle w:val="TAC"/>
              <w:rPr>
                <w:lang w:eastAsia="zh-CN"/>
              </w:rPr>
            </w:pPr>
            <w:r w:rsidRPr="002B68A9">
              <w:rPr>
                <w:noProof/>
                <w:lang w:eastAsia="zh-CN"/>
              </w:rPr>
              <w:t>DC_28A_n7</w:t>
            </w:r>
            <w:r w:rsidRPr="002B68A9">
              <w:rPr>
                <w:rFonts w:eastAsia="MS Mincho"/>
                <w:noProof/>
                <w:lang w:eastAsia="ja-JP"/>
              </w:rPr>
              <w:t>7</w:t>
            </w:r>
            <w:r w:rsidRPr="002B68A9">
              <w:rPr>
                <w:noProof/>
                <w:lang w:eastAsia="zh-CN"/>
              </w:rPr>
              <w:t>A</w:t>
            </w:r>
          </w:p>
        </w:tc>
        <w:tc>
          <w:tcPr>
            <w:tcW w:w="0" w:type="auto"/>
            <w:shd w:val="clear" w:color="auto" w:fill="auto"/>
            <w:noWrap/>
            <w:vAlign w:val="center"/>
          </w:tcPr>
          <w:p w:rsidR="00EE0BE6" w:rsidRPr="002B68A9" w:rsidRDefault="00EE0BE6" w:rsidP="00C379BA">
            <w:pPr>
              <w:pStyle w:val="TAC"/>
              <w:rPr>
                <w:lang w:val="fi-FI" w:eastAsia="fi-FI"/>
              </w:rPr>
            </w:pPr>
            <w:r w:rsidRPr="002B68A9">
              <w:rPr>
                <w:noProof/>
                <w:lang w:eastAsia="zh-CN"/>
              </w:rPr>
              <w:t>CA_18A-28A</w:t>
            </w:r>
          </w:p>
        </w:tc>
        <w:tc>
          <w:tcPr>
            <w:tcW w:w="0" w:type="auto"/>
            <w:vAlign w:val="center"/>
          </w:tcPr>
          <w:p w:rsidR="00EE0BE6" w:rsidRPr="002B68A9" w:rsidRDefault="00EE0BE6" w:rsidP="00C379BA">
            <w:pPr>
              <w:pStyle w:val="TAC"/>
            </w:pPr>
            <w:r w:rsidRPr="002B68A9">
              <w:rPr>
                <w:noProof/>
                <w:lang w:eastAsia="zh-CN"/>
              </w:rPr>
              <w:t>n7</w:t>
            </w:r>
            <w:r w:rsidRPr="002B68A9">
              <w:rPr>
                <w:rFonts w:eastAsia="MS Mincho"/>
                <w:noProof/>
                <w:lang w:eastAsia="ja-JP"/>
              </w:rPr>
              <w:t>7</w:t>
            </w:r>
            <w:r w:rsidRPr="002B68A9">
              <w:rPr>
                <w:noProof/>
                <w:lang w:eastAsia="zh-CN"/>
              </w:rPr>
              <w:t>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8A_n78A</w:t>
            </w:r>
          </w:p>
        </w:tc>
        <w:tc>
          <w:tcPr>
            <w:tcW w:w="0" w:type="auto"/>
            <w:vAlign w:val="center"/>
          </w:tcPr>
          <w:p w:rsidR="00EE0BE6" w:rsidRPr="002B68A9" w:rsidRDefault="00EE0BE6" w:rsidP="00C379BA">
            <w:pPr>
              <w:pStyle w:val="TAC"/>
              <w:rPr>
                <w:noProof/>
                <w:lang w:eastAsia="zh-CN"/>
              </w:rPr>
            </w:pPr>
            <w:r w:rsidRPr="002B68A9">
              <w:rPr>
                <w:noProof/>
                <w:lang w:eastAsia="zh-CN"/>
              </w:rPr>
              <w:t>DC_18A_n78A</w:t>
            </w:r>
          </w:p>
          <w:p w:rsidR="00EE0BE6" w:rsidRPr="002B68A9" w:rsidRDefault="00EE0BE6" w:rsidP="00C379BA">
            <w:pPr>
              <w:pStyle w:val="TAC"/>
              <w:rPr>
                <w:noProof/>
                <w:lang w:eastAsia="zh-CN"/>
              </w:rPr>
            </w:pPr>
            <w:r w:rsidRPr="002B68A9">
              <w:rPr>
                <w:noProof/>
                <w:lang w:eastAsia="zh-CN"/>
              </w:rPr>
              <w:t>DC_28A_n78A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CA_18A-28A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8A_n79A</w:t>
            </w:r>
          </w:p>
        </w:tc>
        <w:tc>
          <w:tcPr>
            <w:tcW w:w="0" w:type="auto"/>
            <w:vAlign w:val="center"/>
          </w:tcPr>
          <w:p w:rsidR="00EE0BE6" w:rsidRPr="002B68A9" w:rsidRDefault="00EE0BE6" w:rsidP="00C379BA">
            <w:pPr>
              <w:pStyle w:val="TAC"/>
              <w:rPr>
                <w:noProof/>
                <w:lang w:eastAsia="zh-CN"/>
              </w:rPr>
            </w:pPr>
            <w:r w:rsidRPr="002B68A9">
              <w:rPr>
                <w:noProof/>
                <w:lang w:eastAsia="zh-CN"/>
              </w:rPr>
              <w:t>DC_18A_n79A</w:t>
            </w:r>
          </w:p>
          <w:p w:rsidR="00EE0BE6" w:rsidRPr="002B68A9" w:rsidRDefault="00EE0BE6" w:rsidP="00C379BA">
            <w:pPr>
              <w:pStyle w:val="TAC"/>
              <w:rPr>
                <w:noProof/>
                <w:lang w:eastAsia="zh-CN"/>
              </w:rPr>
            </w:pPr>
            <w:r w:rsidRPr="002B68A9">
              <w:rPr>
                <w:noProof/>
                <w:lang w:eastAsia="zh-CN"/>
              </w:rPr>
              <w:t>DC_28A_n79A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CA_18A-28A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DC_19A-42A_n77A</w:t>
            </w:r>
          </w:p>
          <w:p w:rsidR="00EE0BE6" w:rsidRPr="002B68A9" w:rsidRDefault="00EE0BE6" w:rsidP="00C379BA">
            <w:pPr>
              <w:pStyle w:val="TAC"/>
              <w:rPr>
                <w:noProof/>
                <w:lang w:eastAsia="zh-CN"/>
              </w:rPr>
            </w:pPr>
            <w:r w:rsidRPr="002B68A9">
              <w:rPr>
                <w:noProof/>
                <w:lang w:eastAsia="zh-CN"/>
              </w:rPr>
              <w:t>DC_19A-42A_n77C</w:t>
            </w:r>
          </w:p>
        </w:tc>
        <w:tc>
          <w:tcPr>
            <w:tcW w:w="0" w:type="auto"/>
            <w:vAlign w:val="center"/>
          </w:tcPr>
          <w:p w:rsidR="00EE0BE6" w:rsidRPr="002B68A9" w:rsidRDefault="00EE0BE6" w:rsidP="00C379BA">
            <w:pPr>
              <w:pStyle w:val="TAC"/>
              <w:rPr>
                <w:noProof/>
                <w:lang w:eastAsia="zh-CN"/>
              </w:rPr>
            </w:pPr>
            <w:r w:rsidRPr="002B68A9">
              <w:rPr>
                <w:noProof/>
                <w:lang w:eastAsia="zh-CN"/>
              </w:rPr>
              <w:t>DC_19A_n77A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DC_19A-42A_n78A</w:t>
            </w:r>
          </w:p>
          <w:p w:rsidR="00EE0BE6" w:rsidRPr="002B68A9" w:rsidRDefault="00EE0BE6" w:rsidP="00C379BA">
            <w:pPr>
              <w:pStyle w:val="TAC"/>
              <w:rPr>
                <w:noProof/>
                <w:lang w:eastAsia="zh-CN"/>
              </w:rPr>
            </w:pPr>
            <w:r w:rsidRPr="002B68A9">
              <w:rPr>
                <w:noProof/>
                <w:lang w:eastAsia="zh-CN"/>
              </w:rPr>
              <w:t>DC_19A-42A_n78C</w:t>
            </w:r>
          </w:p>
        </w:tc>
        <w:tc>
          <w:tcPr>
            <w:tcW w:w="0" w:type="auto"/>
            <w:vAlign w:val="center"/>
          </w:tcPr>
          <w:p w:rsidR="00EE0BE6" w:rsidRPr="002B68A9" w:rsidRDefault="00EE0BE6" w:rsidP="00C379BA">
            <w:pPr>
              <w:pStyle w:val="TAC"/>
              <w:rPr>
                <w:noProof/>
                <w:lang w:eastAsia="zh-CN"/>
              </w:rPr>
            </w:pPr>
            <w:r w:rsidRPr="002B68A9">
              <w:rPr>
                <w:noProof/>
                <w:lang w:eastAsia="zh-CN"/>
              </w:rPr>
              <w:t>DC_19A_n78A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DC_19A-42A_n79A</w:t>
            </w:r>
          </w:p>
          <w:p w:rsidR="00EE0BE6" w:rsidRPr="002B68A9" w:rsidRDefault="00EE0BE6" w:rsidP="00C379BA">
            <w:pPr>
              <w:pStyle w:val="TAC"/>
              <w:rPr>
                <w:noProof/>
                <w:lang w:eastAsia="zh-CN"/>
              </w:rPr>
            </w:pPr>
            <w:r w:rsidRPr="002B68A9">
              <w:rPr>
                <w:noProof/>
                <w:lang w:eastAsia="zh-CN"/>
              </w:rPr>
              <w:t>DC_19A-42A_n79C</w:t>
            </w:r>
          </w:p>
        </w:tc>
        <w:tc>
          <w:tcPr>
            <w:tcW w:w="0" w:type="auto"/>
            <w:vAlign w:val="center"/>
          </w:tcPr>
          <w:p w:rsidR="00EE0BE6" w:rsidRPr="002B68A9" w:rsidRDefault="00EE0BE6" w:rsidP="00C379BA">
            <w:pPr>
              <w:pStyle w:val="TAC"/>
              <w:rPr>
                <w:noProof/>
                <w:lang w:eastAsia="zh-CN"/>
              </w:rPr>
            </w:pPr>
            <w:r w:rsidRPr="002B68A9">
              <w:rPr>
                <w:noProof/>
                <w:lang w:eastAsia="zh-CN"/>
              </w:rPr>
              <w:t>DC_19A_n79A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DC_19A-21A_n78A</w:t>
            </w:r>
          </w:p>
          <w:p w:rsidR="00EE0BE6" w:rsidRPr="002B68A9" w:rsidRDefault="00EE0BE6" w:rsidP="00C379BA">
            <w:pPr>
              <w:pStyle w:val="TAC"/>
              <w:rPr>
                <w:noProof/>
                <w:lang w:eastAsia="zh-CN"/>
              </w:rPr>
            </w:pPr>
            <w:r w:rsidRPr="002B68A9">
              <w:rPr>
                <w:noProof/>
                <w:lang w:eastAsia="zh-CN"/>
              </w:rPr>
              <w:t>DC_19A-21A_n78C</w:t>
            </w:r>
          </w:p>
        </w:tc>
        <w:tc>
          <w:tcPr>
            <w:tcW w:w="0" w:type="auto"/>
            <w:vAlign w:val="center"/>
          </w:tcPr>
          <w:p w:rsidR="00EE0BE6" w:rsidRPr="002B68A9" w:rsidRDefault="00EE0BE6" w:rsidP="00C379BA">
            <w:pPr>
              <w:pStyle w:val="TAC"/>
              <w:rPr>
                <w:noProof/>
                <w:lang w:eastAsia="zh-CN"/>
              </w:rPr>
            </w:pPr>
            <w:r w:rsidRPr="002B68A9">
              <w:rPr>
                <w:noProof/>
                <w:lang w:eastAsia="zh-CN"/>
              </w:rPr>
              <w:t>DC_19A_n78A</w:t>
            </w:r>
          </w:p>
          <w:p w:rsidR="00EE0BE6" w:rsidRPr="002B68A9" w:rsidRDefault="00EE0BE6" w:rsidP="00C379BA">
            <w:pPr>
              <w:pStyle w:val="TAC"/>
              <w:rPr>
                <w:noProof/>
                <w:lang w:eastAsia="zh-CN"/>
              </w:rPr>
            </w:pPr>
            <w:r w:rsidRPr="002B68A9">
              <w:rPr>
                <w:noProof/>
                <w:lang w:eastAsia="zh-CN"/>
              </w:rPr>
              <w:t>DC_21A_n78A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DC_19A-21A_n79A</w:t>
            </w:r>
          </w:p>
          <w:p w:rsidR="00EE0BE6" w:rsidRPr="002B68A9" w:rsidRDefault="00EE0BE6" w:rsidP="00C379BA">
            <w:pPr>
              <w:pStyle w:val="TAC"/>
              <w:rPr>
                <w:noProof/>
                <w:lang w:eastAsia="zh-CN"/>
              </w:rPr>
            </w:pPr>
            <w:r w:rsidRPr="002B68A9">
              <w:rPr>
                <w:noProof/>
                <w:lang w:eastAsia="zh-CN"/>
              </w:rPr>
              <w:t>DC_19A-21A_n79C</w:t>
            </w:r>
          </w:p>
        </w:tc>
        <w:tc>
          <w:tcPr>
            <w:tcW w:w="0" w:type="auto"/>
            <w:vAlign w:val="center"/>
          </w:tcPr>
          <w:p w:rsidR="00EE0BE6" w:rsidRPr="002B68A9" w:rsidRDefault="00EE0BE6" w:rsidP="00C379BA">
            <w:pPr>
              <w:pStyle w:val="TAC"/>
              <w:rPr>
                <w:noProof/>
                <w:lang w:eastAsia="zh-CN"/>
              </w:rPr>
            </w:pPr>
            <w:r w:rsidRPr="002B68A9">
              <w:rPr>
                <w:noProof/>
                <w:lang w:eastAsia="zh-CN"/>
              </w:rPr>
              <w:t>DC_19A_n79A</w:t>
            </w:r>
          </w:p>
          <w:p w:rsidR="00EE0BE6" w:rsidRPr="002B68A9" w:rsidRDefault="00EE0BE6" w:rsidP="00C379BA">
            <w:pPr>
              <w:pStyle w:val="TAC"/>
              <w:rPr>
                <w:noProof/>
                <w:lang w:eastAsia="zh-CN"/>
              </w:rPr>
            </w:pPr>
            <w:r w:rsidRPr="002B68A9">
              <w:rPr>
                <w:noProof/>
                <w:lang w:eastAsia="zh-CN"/>
              </w:rPr>
              <w:t>DC_21A_n79A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DC_19A-21A_n77A</w:t>
            </w:r>
          </w:p>
          <w:p w:rsidR="00EE0BE6" w:rsidRPr="002B68A9" w:rsidRDefault="00EE0BE6" w:rsidP="00C379BA">
            <w:pPr>
              <w:pStyle w:val="TAC"/>
              <w:rPr>
                <w:noProof/>
                <w:lang w:eastAsia="zh-CN"/>
              </w:rPr>
            </w:pPr>
            <w:r w:rsidRPr="002B68A9">
              <w:rPr>
                <w:noProof/>
                <w:lang w:eastAsia="zh-CN"/>
              </w:rPr>
              <w:t>DC_19A-21A_n77C</w:t>
            </w:r>
          </w:p>
        </w:tc>
        <w:tc>
          <w:tcPr>
            <w:tcW w:w="0" w:type="auto"/>
            <w:vAlign w:val="center"/>
          </w:tcPr>
          <w:p w:rsidR="00EE0BE6" w:rsidRPr="002B68A9" w:rsidRDefault="00EE0BE6" w:rsidP="00C379BA">
            <w:pPr>
              <w:pStyle w:val="TAC"/>
              <w:rPr>
                <w:noProof/>
                <w:lang w:eastAsia="zh-CN"/>
              </w:rPr>
            </w:pPr>
            <w:r w:rsidRPr="002B68A9">
              <w:rPr>
                <w:noProof/>
                <w:lang w:eastAsia="zh-CN"/>
              </w:rPr>
              <w:t>DC_19A_n77A</w:t>
            </w:r>
          </w:p>
          <w:p w:rsidR="00EE0BE6" w:rsidRPr="002B68A9" w:rsidRDefault="00EE0BE6" w:rsidP="00C379BA">
            <w:pPr>
              <w:pStyle w:val="TAC"/>
              <w:rPr>
                <w:noProof/>
                <w:lang w:eastAsia="zh-CN"/>
              </w:rPr>
            </w:pPr>
            <w:r w:rsidRPr="002B68A9">
              <w:rPr>
                <w:noProof/>
                <w:lang w:eastAsia="zh-CN"/>
              </w:rPr>
              <w:t>DC_21A_n77A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DC_19A-42C_n77A</w:t>
            </w:r>
          </w:p>
        </w:tc>
        <w:tc>
          <w:tcPr>
            <w:tcW w:w="0" w:type="auto"/>
            <w:vAlign w:val="center"/>
          </w:tcPr>
          <w:p w:rsidR="00EE0BE6" w:rsidRPr="002B68A9" w:rsidRDefault="00EE0BE6" w:rsidP="00C379BA">
            <w:pPr>
              <w:pStyle w:val="TAC"/>
              <w:rPr>
                <w:noProof/>
                <w:lang w:eastAsia="zh-CN"/>
              </w:rPr>
            </w:pPr>
            <w:r w:rsidRPr="002B68A9">
              <w:rPr>
                <w:rFonts w:cs="Arial"/>
                <w:lang w:eastAsia="ja-JP"/>
              </w:rPr>
              <w:t>DC_19A_n77A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CA_19A-42C</w:t>
            </w:r>
          </w:p>
        </w:tc>
        <w:tc>
          <w:tcPr>
            <w:tcW w:w="0" w:type="auto"/>
            <w:vAlign w:val="center"/>
          </w:tcPr>
          <w:p w:rsidR="00EE0BE6" w:rsidRPr="002B68A9" w:rsidRDefault="00EE0BE6" w:rsidP="00C379BA">
            <w:pPr>
              <w:pStyle w:val="TAC"/>
              <w:rPr>
                <w:noProof/>
                <w:lang w:eastAsia="zh-CN"/>
              </w:rPr>
            </w:pPr>
            <w:r w:rsidRPr="002B68A9">
              <w:rPr>
                <w:rFonts w:cs="Arial"/>
                <w:lang w:eastAsia="ja-JP"/>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DC_19A-42C_n78A</w:t>
            </w:r>
          </w:p>
        </w:tc>
        <w:tc>
          <w:tcPr>
            <w:tcW w:w="0" w:type="auto"/>
            <w:vAlign w:val="center"/>
          </w:tcPr>
          <w:p w:rsidR="00EE0BE6" w:rsidRPr="002B68A9" w:rsidRDefault="00EE0BE6" w:rsidP="00C379BA">
            <w:pPr>
              <w:pStyle w:val="TAC"/>
              <w:rPr>
                <w:noProof/>
                <w:lang w:eastAsia="zh-CN"/>
              </w:rPr>
            </w:pPr>
            <w:r w:rsidRPr="002B68A9">
              <w:rPr>
                <w:rFonts w:cs="Arial"/>
                <w:lang w:eastAsia="ja-JP"/>
              </w:rPr>
              <w:t>DC_19A_n78A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CA_19A-42C</w:t>
            </w:r>
          </w:p>
        </w:tc>
        <w:tc>
          <w:tcPr>
            <w:tcW w:w="0" w:type="auto"/>
            <w:vAlign w:val="center"/>
          </w:tcPr>
          <w:p w:rsidR="00EE0BE6" w:rsidRPr="002B68A9" w:rsidRDefault="00EE0BE6" w:rsidP="00C379BA">
            <w:pPr>
              <w:pStyle w:val="TAC"/>
              <w:rPr>
                <w:noProof/>
                <w:lang w:eastAsia="zh-CN"/>
              </w:rPr>
            </w:pPr>
            <w:r w:rsidRPr="002B68A9">
              <w:rPr>
                <w:rFonts w:cs="Arial"/>
                <w:lang w:eastAsia="ja-JP"/>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DC_19A-42C_n79A</w:t>
            </w:r>
          </w:p>
        </w:tc>
        <w:tc>
          <w:tcPr>
            <w:tcW w:w="0" w:type="auto"/>
            <w:vAlign w:val="center"/>
          </w:tcPr>
          <w:p w:rsidR="00EE0BE6" w:rsidRPr="002B68A9" w:rsidRDefault="00EE0BE6" w:rsidP="00C379BA">
            <w:pPr>
              <w:pStyle w:val="TAC"/>
              <w:rPr>
                <w:noProof/>
                <w:lang w:eastAsia="zh-CN"/>
              </w:rPr>
            </w:pPr>
            <w:r w:rsidRPr="002B68A9">
              <w:rPr>
                <w:rFonts w:cs="Arial"/>
                <w:lang w:eastAsia="ja-JP"/>
              </w:rPr>
              <w:t>DC_19A_n79A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CA_19A-42C</w:t>
            </w:r>
          </w:p>
        </w:tc>
        <w:tc>
          <w:tcPr>
            <w:tcW w:w="0" w:type="auto"/>
            <w:vAlign w:val="center"/>
          </w:tcPr>
          <w:p w:rsidR="00EE0BE6" w:rsidRPr="002B68A9" w:rsidRDefault="00EE0BE6" w:rsidP="00C379BA">
            <w:pPr>
              <w:pStyle w:val="TAC"/>
              <w:rPr>
                <w:noProof/>
                <w:lang w:eastAsia="zh-CN"/>
              </w:rPr>
            </w:pPr>
            <w:r w:rsidRPr="002B68A9">
              <w:rPr>
                <w:rFonts w:cs="Arial"/>
                <w:lang w:eastAsia="ja-JP"/>
              </w:rPr>
              <w:t>n79A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DC_19A_n77A-n79A</w:t>
            </w:r>
          </w:p>
        </w:tc>
        <w:tc>
          <w:tcPr>
            <w:tcW w:w="0" w:type="auto"/>
          </w:tcPr>
          <w:p w:rsidR="00EE0BE6" w:rsidRPr="002B68A9" w:rsidRDefault="00EE0BE6" w:rsidP="00C379BA">
            <w:pPr>
              <w:pStyle w:val="TAC"/>
              <w:rPr>
                <w:rFonts w:eastAsia="Malgun Gothic"/>
                <w:noProof/>
                <w:lang w:eastAsia="ko-KR"/>
              </w:rPr>
            </w:pPr>
            <w:r w:rsidRPr="002B68A9">
              <w:rPr>
                <w:rFonts w:eastAsia="Malgun Gothic" w:hint="eastAsia"/>
                <w:noProof/>
                <w:lang w:eastAsia="ko-KR"/>
              </w:rPr>
              <w:t>DC_19A_n77A</w:t>
            </w:r>
          </w:p>
          <w:p w:rsidR="00EE0BE6" w:rsidRPr="002B68A9" w:rsidRDefault="00EE0BE6" w:rsidP="00C379BA">
            <w:pPr>
              <w:pStyle w:val="TAC"/>
              <w:rPr>
                <w:lang w:val="en-US" w:eastAsia="fi-FI"/>
              </w:rPr>
            </w:pPr>
            <w:r w:rsidRPr="002B68A9">
              <w:rPr>
                <w:rFonts w:eastAsia="Malgun Gothic"/>
                <w:noProof/>
                <w:lang w:eastAsia="ko-KR"/>
              </w:rPr>
              <w:t>DC_19A_n79A</w:t>
            </w:r>
          </w:p>
        </w:tc>
        <w:tc>
          <w:tcPr>
            <w:tcW w:w="0" w:type="auto"/>
            <w:shd w:val="clear" w:color="auto" w:fill="auto"/>
            <w:noWrap/>
          </w:tcPr>
          <w:p w:rsidR="00EE0BE6" w:rsidRPr="002B68A9" w:rsidRDefault="00EE0BE6" w:rsidP="00C379BA">
            <w:pPr>
              <w:pStyle w:val="TAC"/>
              <w:rPr>
                <w:lang w:val="fi-FI" w:eastAsia="zh-CN"/>
              </w:rPr>
            </w:pPr>
            <w:r w:rsidRPr="002B68A9">
              <w:rPr>
                <w:rFonts w:eastAsia="Malgun Gothic" w:hint="eastAsia"/>
                <w:noProof/>
                <w:lang w:eastAsia="ko-KR"/>
              </w:rPr>
              <w:t>19A</w:t>
            </w:r>
          </w:p>
        </w:tc>
        <w:tc>
          <w:tcPr>
            <w:tcW w:w="0" w:type="auto"/>
          </w:tcPr>
          <w:p w:rsidR="00EE0BE6" w:rsidRPr="002B68A9" w:rsidRDefault="00EE0BE6" w:rsidP="00C379BA">
            <w:pPr>
              <w:pStyle w:val="TAC"/>
            </w:pPr>
            <w:r w:rsidRPr="002B68A9">
              <w:rPr>
                <w:rFonts w:eastAsia="Malgun Gothic" w:hint="eastAsia"/>
                <w:noProof/>
                <w:lang w:eastAsia="ko-KR"/>
              </w:rPr>
              <w:t>CA_n77A-n79A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DC_19A_n78A-n79A</w:t>
            </w:r>
          </w:p>
        </w:tc>
        <w:tc>
          <w:tcPr>
            <w:tcW w:w="0" w:type="auto"/>
          </w:tcPr>
          <w:p w:rsidR="00EE0BE6" w:rsidRPr="002B68A9" w:rsidRDefault="00EE0BE6" w:rsidP="00C379BA">
            <w:pPr>
              <w:pStyle w:val="TAC"/>
              <w:rPr>
                <w:rFonts w:eastAsia="Malgun Gothic"/>
                <w:noProof/>
                <w:lang w:eastAsia="ko-KR"/>
              </w:rPr>
            </w:pPr>
            <w:r w:rsidRPr="002B68A9">
              <w:rPr>
                <w:rFonts w:eastAsia="Malgun Gothic" w:hint="eastAsia"/>
                <w:noProof/>
                <w:lang w:eastAsia="ko-KR"/>
              </w:rPr>
              <w:t>DC_19A_n78A</w:t>
            </w:r>
          </w:p>
          <w:p w:rsidR="00EE0BE6" w:rsidRPr="002B68A9" w:rsidRDefault="00EE0BE6" w:rsidP="00C379BA">
            <w:pPr>
              <w:pStyle w:val="TAC"/>
              <w:rPr>
                <w:lang w:val="en-US" w:eastAsia="fi-FI"/>
              </w:rPr>
            </w:pPr>
            <w:r w:rsidRPr="002B68A9">
              <w:rPr>
                <w:rFonts w:eastAsia="Malgun Gothic"/>
                <w:noProof/>
                <w:lang w:eastAsia="ko-KR"/>
              </w:rPr>
              <w:t>DC_19A_n79A</w:t>
            </w:r>
          </w:p>
        </w:tc>
        <w:tc>
          <w:tcPr>
            <w:tcW w:w="0" w:type="auto"/>
            <w:shd w:val="clear" w:color="auto" w:fill="auto"/>
            <w:noWrap/>
          </w:tcPr>
          <w:p w:rsidR="00EE0BE6" w:rsidRPr="002B68A9" w:rsidRDefault="00EE0BE6" w:rsidP="00C379BA">
            <w:pPr>
              <w:pStyle w:val="TAC"/>
              <w:rPr>
                <w:lang w:val="fi-FI" w:eastAsia="zh-CN"/>
              </w:rPr>
            </w:pPr>
            <w:r w:rsidRPr="002B68A9">
              <w:rPr>
                <w:rFonts w:eastAsia="Malgun Gothic" w:hint="eastAsia"/>
                <w:noProof/>
                <w:lang w:eastAsia="ko-KR"/>
              </w:rPr>
              <w:t>19A</w:t>
            </w:r>
          </w:p>
        </w:tc>
        <w:tc>
          <w:tcPr>
            <w:tcW w:w="0" w:type="auto"/>
          </w:tcPr>
          <w:p w:rsidR="00EE0BE6" w:rsidRPr="002B68A9" w:rsidRDefault="00EE0BE6" w:rsidP="00C379BA">
            <w:pPr>
              <w:pStyle w:val="TAC"/>
            </w:pPr>
            <w:r w:rsidRPr="002B68A9">
              <w:rPr>
                <w:rFonts w:eastAsia="Malgun Gothic" w:hint="eastAsia"/>
                <w:noProof/>
                <w:lang w:eastAsia="ko-KR"/>
              </w:rPr>
              <w:t>CA_n78A-n79A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DC_20A_n8A-n75A</w:t>
            </w:r>
          </w:p>
        </w:tc>
        <w:tc>
          <w:tcPr>
            <w:tcW w:w="0" w:type="auto"/>
          </w:tcPr>
          <w:p w:rsidR="00EE0BE6" w:rsidRPr="002B68A9" w:rsidRDefault="00EE0BE6" w:rsidP="00C379BA">
            <w:pPr>
              <w:pStyle w:val="TAC"/>
              <w:rPr>
                <w:lang w:val="en-US" w:eastAsia="fi-FI"/>
              </w:rPr>
            </w:pPr>
            <w:r w:rsidRPr="002B68A9">
              <w:rPr>
                <w:rFonts w:eastAsia="Malgun Gothic" w:hint="eastAsia"/>
                <w:noProof/>
                <w:lang w:eastAsia="ko-KR"/>
              </w:rPr>
              <w:t>DC_20A_n8A</w:t>
            </w:r>
          </w:p>
        </w:tc>
        <w:tc>
          <w:tcPr>
            <w:tcW w:w="0" w:type="auto"/>
            <w:shd w:val="clear" w:color="auto" w:fill="auto"/>
            <w:noWrap/>
          </w:tcPr>
          <w:p w:rsidR="00EE0BE6" w:rsidRPr="002B68A9" w:rsidRDefault="00EE0BE6" w:rsidP="00C379BA">
            <w:pPr>
              <w:pStyle w:val="TAC"/>
              <w:rPr>
                <w:lang w:val="fi-FI" w:eastAsia="zh-CN"/>
              </w:rPr>
            </w:pPr>
            <w:r w:rsidRPr="002B68A9">
              <w:rPr>
                <w:rFonts w:eastAsia="Malgun Gothic" w:hint="eastAsia"/>
                <w:noProof/>
                <w:lang w:eastAsia="ko-KR"/>
              </w:rPr>
              <w:t>20A</w:t>
            </w:r>
          </w:p>
        </w:tc>
        <w:tc>
          <w:tcPr>
            <w:tcW w:w="0" w:type="auto"/>
          </w:tcPr>
          <w:p w:rsidR="00EE0BE6" w:rsidRPr="002B68A9" w:rsidRDefault="00EE0BE6" w:rsidP="00C379BA">
            <w:pPr>
              <w:pStyle w:val="TAC"/>
            </w:pPr>
            <w:r w:rsidRPr="002B68A9">
              <w:rPr>
                <w:rFonts w:eastAsia="Malgun Gothic" w:hint="eastAsia"/>
                <w:noProof/>
                <w:lang w:eastAsia="ko-KR"/>
              </w:rPr>
              <w:t>CA_n8A-n75A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DC_20A_n28A-n75A</w:t>
            </w:r>
          </w:p>
        </w:tc>
        <w:tc>
          <w:tcPr>
            <w:tcW w:w="0" w:type="auto"/>
          </w:tcPr>
          <w:p w:rsidR="00EE0BE6" w:rsidRPr="002B68A9" w:rsidRDefault="00EE0BE6" w:rsidP="00C379BA">
            <w:pPr>
              <w:pStyle w:val="TAC"/>
              <w:rPr>
                <w:lang w:val="en-US" w:eastAsia="fi-FI"/>
              </w:rPr>
            </w:pPr>
            <w:r w:rsidRPr="002B68A9">
              <w:rPr>
                <w:rFonts w:eastAsia="Malgun Gothic" w:hint="eastAsia"/>
                <w:noProof/>
                <w:lang w:eastAsia="ko-KR"/>
              </w:rPr>
              <w:t>DC_20A_n28A</w:t>
            </w:r>
          </w:p>
        </w:tc>
        <w:tc>
          <w:tcPr>
            <w:tcW w:w="0" w:type="auto"/>
            <w:shd w:val="clear" w:color="auto" w:fill="auto"/>
            <w:noWrap/>
          </w:tcPr>
          <w:p w:rsidR="00EE0BE6" w:rsidRPr="002B68A9" w:rsidRDefault="00EE0BE6" w:rsidP="00C379BA">
            <w:pPr>
              <w:pStyle w:val="TAC"/>
              <w:rPr>
                <w:lang w:val="fi-FI" w:eastAsia="zh-CN"/>
              </w:rPr>
            </w:pPr>
            <w:r w:rsidRPr="002B68A9">
              <w:rPr>
                <w:rFonts w:eastAsia="Malgun Gothic" w:hint="eastAsia"/>
                <w:noProof/>
                <w:lang w:eastAsia="ko-KR"/>
              </w:rPr>
              <w:t>20A</w:t>
            </w:r>
          </w:p>
        </w:tc>
        <w:tc>
          <w:tcPr>
            <w:tcW w:w="0" w:type="auto"/>
          </w:tcPr>
          <w:p w:rsidR="00EE0BE6" w:rsidRPr="002B68A9" w:rsidRDefault="00EE0BE6" w:rsidP="00C379BA">
            <w:pPr>
              <w:pStyle w:val="TAC"/>
            </w:pPr>
            <w:r w:rsidRPr="002B68A9">
              <w:rPr>
                <w:rFonts w:eastAsia="Malgun Gothic" w:hint="eastAsia"/>
                <w:noProof/>
                <w:lang w:eastAsia="ko-KR"/>
              </w:rPr>
              <w:t>CA_n28A-n75A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DC_20A_n28A-n7</w:t>
            </w:r>
            <w:r w:rsidRPr="002B68A9">
              <w:rPr>
                <w:rFonts w:eastAsia="Malgun Gothic" w:cs="Arial"/>
                <w:lang w:eastAsia="ko-KR"/>
              </w:rPr>
              <w:t>8</w:t>
            </w:r>
            <w:r w:rsidRPr="002B68A9">
              <w:rPr>
                <w:rFonts w:eastAsia="Malgun Gothic" w:cs="Arial" w:hint="eastAsia"/>
                <w:lang w:eastAsia="ko-KR"/>
              </w:rPr>
              <w:t>A</w:t>
            </w:r>
          </w:p>
        </w:tc>
        <w:tc>
          <w:tcPr>
            <w:tcW w:w="0" w:type="auto"/>
          </w:tcPr>
          <w:p w:rsidR="00EE0BE6" w:rsidRPr="002B68A9" w:rsidRDefault="00EE0BE6" w:rsidP="00C379BA">
            <w:pPr>
              <w:pStyle w:val="TAC"/>
              <w:rPr>
                <w:rFonts w:eastAsia="Malgun Gothic"/>
                <w:noProof/>
                <w:lang w:eastAsia="ko-KR"/>
              </w:rPr>
            </w:pPr>
            <w:r w:rsidRPr="002B68A9">
              <w:rPr>
                <w:rFonts w:eastAsia="Malgun Gothic" w:hint="eastAsia"/>
                <w:noProof/>
                <w:lang w:eastAsia="ko-KR"/>
              </w:rPr>
              <w:t>DC_20A_n28A</w:t>
            </w:r>
          </w:p>
          <w:p w:rsidR="00EE0BE6" w:rsidRPr="002B68A9" w:rsidRDefault="00EE0BE6" w:rsidP="00C379BA">
            <w:pPr>
              <w:pStyle w:val="TAC"/>
              <w:rPr>
                <w:lang w:val="en-US" w:eastAsia="fi-FI"/>
              </w:rPr>
            </w:pPr>
            <w:r w:rsidRPr="002B68A9">
              <w:rPr>
                <w:rFonts w:eastAsia="Malgun Gothic"/>
                <w:noProof/>
                <w:lang w:eastAsia="ko-KR"/>
              </w:rPr>
              <w:t>DC_20A_n78A</w:t>
            </w:r>
          </w:p>
        </w:tc>
        <w:tc>
          <w:tcPr>
            <w:tcW w:w="0" w:type="auto"/>
            <w:shd w:val="clear" w:color="auto" w:fill="auto"/>
            <w:noWrap/>
          </w:tcPr>
          <w:p w:rsidR="00EE0BE6" w:rsidRPr="002B68A9" w:rsidRDefault="00EE0BE6" w:rsidP="00C379BA">
            <w:pPr>
              <w:pStyle w:val="TAC"/>
              <w:rPr>
                <w:lang w:val="fi-FI" w:eastAsia="zh-CN"/>
              </w:rPr>
            </w:pPr>
            <w:r w:rsidRPr="002B68A9">
              <w:rPr>
                <w:rFonts w:eastAsia="Malgun Gothic" w:hint="eastAsia"/>
                <w:noProof/>
                <w:lang w:eastAsia="ko-KR"/>
              </w:rPr>
              <w:t>20A</w:t>
            </w:r>
          </w:p>
        </w:tc>
        <w:tc>
          <w:tcPr>
            <w:tcW w:w="0" w:type="auto"/>
          </w:tcPr>
          <w:p w:rsidR="00EE0BE6" w:rsidRPr="002B68A9" w:rsidRDefault="00EE0BE6" w:rsidP="00C379BA">
            <w:pPr>
              <w:pStyle w:val="TAC"/>
            </w:pPr>
            <w:r w:rsidRPr="002B68A9">
              <w:rPr>
                <w:rFonts w:eastAsia="Malgun Gothic" w:hint="eastAsia"/>
                <w:noProof/>
                <w:lang w:eastAsia="ko-KR"/>
              </w:rPr>
              <w:t>CA_n28A-n78A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DC_20A_n75A-n7</w:t>
            </w:r>
            <w:r w:rsidRPr="002B68A9">
              <w:rPr>
                <w:rFonts w:eastAsia="Malgun Gothic" w:cs="Arial"/>
                <w:lang w:eastAsia="ko-KR"/>
              </w:rPr>
              <w:t>8</w:t>
            </w:r>
            <w:r w:rsidRPr="002B68A9">
              <w:rPr>
                <w:rFonts w:eastAsia="Malgun Gothic" w:cs="Arial" w:hint="eastAsia"/>
                <w:lang w:eastAsia="ko-KR"/>
              </w:rPr>
              <w:t>A</w:t>
            </w:r>
          </w:p>
        </w:tc>
        <w:tc>
          <w:tcPr>
            <w:tcW w:w="0" w:type="auto"/>
          </w:tcPr>
          <w:p w:rsidR="00EE0BE6" w:rsidRPr="002B68A9" w:rsidRDefault="00EE0BE6" w:rsidP="00C379BA">
            <w:pPr>
              <w:pStyle w:val="TAC"/>
              <w:rPr>
                <w:lang w:val="en-US" w:eastAsia="fi-FI"/>
              </w:rPr>
            </w:pPr>
            <w:r w:rsidRPr="002B68A9">
              <w:rPr>
                <w:rFonts w:eastAsia="Malgun Gothic"/>
                <w:noProof/>
                <w:lang w:eastAsia="ko-KR"/>
              </w:rPr>
              <w:t>DC_20A_n78A</w:t>
            </w:r>
          </w:p>
        </w:tc>
        <w:tc>
          <w:tcPr>
            <w:tcW w:w="0" w:type="auto"/>
            <w:shd w:val="clear" w:color="auto" w:fill="auto"/>
            <w:noWrap/>
          </w:tcPr>
          <w:p w:rsidR="00EE0BE6" w:rsidRPr="002B68A9" w:rsidRDefault="00EE0BE6" w:rsidP="00C379BA">
            <w:pPr>
              <w:pStyle w:val="TAC"/>
              <w:rPr>
                <w:lang w:val="fi-FI" w:eastAsia="zh-CN"/>
              </w:rPr>
            </w:pPr>
            <w:r w:rsidRPr="002B68A9">
              <w:rPr>
                <w:rFonts w:eastAsia="Malgun Gothic" w:hint="eastAsia"/>
                <w:noProof/>
                <w:lang w:eastAsia="ko-KR"/>
              </w:rPr>
              <w:t>20A</w:t>
            </w:r>
          </w:p>
        </w:tc>
        <w:tc>
          <w:tcPr>
            <w:tcW w:w="0" w:type="auto"/>
          </w:tcPr>
          <w:p w:rsidR="00EE0BE6" w:rsidRPr="002B68A9" w:rsidRDefault="00EE0BE6" w:rsidP="00C379BA">
            <w:pPr>
              <w:pStyle w:val="TAC"/>
            </w:pPr>
            <w:r w:rsidRPr="002B68A9">
              <w:rPr>
                <w:rFonts w:eastAsia="Malgun Gothic" w:hint="eastAsia"/>
                <w:noProof/>
                <w:lang w:eastAsia="ko-KR"/>
              </w:rPr>
              <w:t>CA_n75A-n78A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DC_20A_n76A-n7</w:t>
            </w:r>
            <w:r w:rsidRPr="002B68A9">
              <w:rPr>
                <w:rFonts w:eastAsia="Malgun Gothic" w:cs="Arial"/>
                <w:lang w:eastAsia="ko-KR"/>
              </w:rPr>
              <w:t>8</w:t>
            </w:r>
            <w:r w:rsidRPr="002B68A9">
              <w:rPr>
                <w:rFonts w:eastAsia="Malgun Gothic" w:cs="Arial" w:hint="eastAsia"/>
                <w:lang w:eastAsia="ko-KR"/>
              </w:rPr>
              <w:t>A</w:t>
            </w:r>
          </w:p>
        </w:tc>
        <w:tc>
          <w:tcPr>
            <w:tcW w:w="0" w:type="auto"/>
          </w:tcPr>
          <w:p w:rsidR="00EE0BE6" w:rsidRPr="002B68A9" w:rsidRDefault="00EE0BE6" w:rsidP="00C379BA">
            <w:pPr>
              <w:pStyle w:val="TAC"/>
              <w:rPr>
                <w:lang w:val="en-US" w:eastAsia="fi-FI"/>
              </w:rPr>
            </w:pPr>
            <w:r w:rsidRPr="002B68A9">
              <w:rPr>
                <w:rFonts w:eastAsia="Malgun Gothic"/>
                <w:noProof/>
                <w:lang w:eastAsia="ko-KR"/>
              </w:rPr>
              <w:t>DC_20A_n78A</w:t>
            </w:r>
          </w:p>
        </w:tc>
        <w:tc>
          <w:tcPr>
            <w:tcW w:w="0" w:type="auto"/>
            <w:shd w:val="clear" w:color="auto" w:fill="auto"/>
            <w:noWrap/>
          </w:tcPr>
          <w:p w:rsidR="00EE0BE6" w:rsidRPr="002B68A9" w:rsidRDefault="00EE0BE6" w:rsidP="00C379BA">
            <w:pPr>
              <w:pStyle w:val="TAC"/>
              <w:rPr>
                <w:lang w:val="fi-FI" w:eastAsia="zh-CN"/>
              </w:rPr>
            </w:pPr>
            <w:r w:rsidRPr="002B68A9">
              <w:rPr>
                <w:rFonts w:eastAsia="Malgun Gothic" w:hint="eastAsia"/>
                <w:noProof/>
                <w:lang w:eastAsia="ko-KR"/>
              </w:rPr>
              <w:t>20A</w:t>
            </w:r>
          </w:p>
        </w:tc>
        <w:tc>
          <w:tcPr>
            <w:tcW w:w="0" w:type="auto"/>
          </w:tcPr>
          <w:p w:rsidR="00EE0BE6" w:rsidRPr="002B68A9" w:rsidRDefault="00EE0BE6" w:rsidP="00C379BA">
            <w:pPr>
              <w:pStyle w:val="TAC"/>
            </w:pPr>
            <w:r w:rsidRPr="002B68A9">
              <w:rPr>
                <w:rFonts w:eastAsia="Malgun Gothic" w:hint="eastAsia"/>
                <w:noProof/>
                <w:lang w:eastAsia="ko-KR"/>
              </w:rPr>
              <w:t>CA_n76A-n78A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2A</w:t>
            </w:r>
          </w:p>
        </w:tc>
        <w:tc>
          <w:tcPr>
            <w:tcW w:w="0" w:type="auto"/>
            <w:vAlign w:val="center"/>
          </w:tcPr>
          <w:p w:rsidR="00EE0BE6" w:rsidRPr="002B68A9" w:rsidRDefault="00EE0BE6" w:rsidP="00C379BA">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EE0BE6" w:rsidRPr="002B68A9" w:rsidRDefault="00EE0BE6" w:rsidP="00C379BA">
            <w:pPr>
              <w:spacing w:after="0"/>
              <w:jc w:val="center"/>
              <w:rPr>
                <w:rFonts w:ascii="Arial" w:hAnsi="Arial"/>
                <w:sz w:val="18"/>
                <w:lang w:eastAsia="zh-CN"/>
              </w:rPr>
            </w:pPr>
            <w:r w:rsidRPr="002B68A9">
              <w:rPr>
                <w:rFonts w:ascii="Arial" w:hAnsi="Arial"/>
                <w:sz w:val="18"/>
                <w:lang w:eastAsia="zh-CN"/>
              </w:rPr>
              <w:t>DC_20A_n82A_ULSUP-TDM_n78A,</w:t>
            </w:r>
          </w:p>
          <w:p w:rsidR="00EE0BE6" w:rsidRPr="002B68A9" w:rsidRDefault="00EE0BE6" w:rsidP="00C379BA">
            <w:pPr>
              <w:pStyle w:val="TAC"/>
              <w:rPr>
                <w:rFonts w:cs="Arial"/>
                <w:lang w:eastAsia="ja-JP"/>
              </w:rPr>
            </w:pPr>
            <w:r w:rsidRPr="002B68A9">
              <w:rPr>
                <w:lang w:eastAsia="zh-CN"/>
              </w:rPr>
              <w:t>DC_20A_n82A_ULSUP-FDM_n78A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lang w:val="fi-FI" w:eastAsia="zh-CN"/>
              </w:rPr>
              <w:t>20</w:t>
            </w:r>
            <w:ins w:id="42" w:author="R4-1813817" w:date="2018-10-22T19:46:00Z">
              <w:r>
                <w:rPr>
                  <w:lang w:val="fi-FI" w:eastAsia="zh-CN"/>
                </w:rPr>
                <w:t>A</w:t>
              </w:r>
            </w:ins>
          </w:p>
        </w:tc>
        <w:tc>
          <w:tcPr>
            <w:tcW w:w="0" w:type="auto"/>
            <w:vAlign w:val="center"/>
          </w:tcPr>
          <w:p w:rsidR="00EE0BE6" w:rsidRPr="002B68A9" w:rsidRDefault="00EE0BE6" w:rsidP="00C379BA">
            <w:pPr>
              <w:pStyle w:val="TAC"/>
              <w:rPr>
                <w:rFonts w:cs="Arial"/>
                <w:lang w:eastAsia="ja-JP"/>
              </w:rPr>
            </w:pPr>
            <w:r w:rsidRPr="002B68A9">
              <w:t>SUL_n78</w:t>
            </w:r>
            <w:r w:rsidRPr="002B68A9">
              <w:rPr>
                <w:lang w:eastAsia="zh-CN"/>
              </w:rPr>
              <w:t>A</w:t>
            </w:r>
            <w:r w:rsidRPr="002B68A9">
              <w:t>-n8</w:t>
            </w:r>
            <w:r w:rsidRPr="002B68A9">
              <w:rPr>
                <w:lang w:eastAsia="zh-CN"/>
              </w:rPr>
              <w:t>2A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lastRenderedPageBreak/>
              <w:t>DC_</w:t>
            </w:r>
            <w:r w:rsidRPr="002B68A9">
              <w:rPr>
                <w:lang w:eastAsia="zh-CN"/>
              </w:rPr>
              <w:t>20A</w:t>
            </w:r>
            <w:r w:rsidRPr="002B68A9">
              <w:t>_SUL_n78</w:t>
            </w:r>
            <w:r w:rsidRPr="002B68A9">
              <w:rPr>
                <w:lang w:eastAsia="zh-CN"/>
              </w:rPr>
              <w:t>A</w:t>
            </w:r>
            <w:r w:rsidRPr="002B68A9">
              <w:t>-n8</w:t>
            </w:r>
            <w:r w:rsidRPr="002B68A9">
              <w:rPr>
                <w:lang w:eastAsia="zh-CN"/>
              </w:rPr>
              <w:t>3A</w:t>
            </w:r>
          </w:p>
        </w:tc>
        <w:tc>
          <w:tcPr>
            <w:tcW w:w="0" w:type="auto"/>
            <w:vAlign w:val="center"/>
          </w:tcPr>
          <w:p w:rsidR="00EE0BE6" w:rsidRPr="002B68A9" w:rsidRDefault="00EE0BE6" w:rsidP="00C379BA">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EE0BE6" w:rsidRPr="002B68A9" w:rsidRDefault="00EE0BE6" w:rsidP="00C379BA">
            <w:pPr>
              <w:pStyle w:val="TAC"/>
              <w:rPr>
                <w:rFonts w:cs="Arial"/>
                <w:lang w:eastAsia="ja-JP"/>
              </w:rPr>
            </w:pPr>
            <w:r w:rsidRPr="002B68A9">
              <w:rPr>
                <w:lang w:val="en-US" w:eastAsia="fi-FI"/>
              </w:rPr>
              <w:t>DC_</w:t>
            </w:r>
            <w:r w:rsidRPr="002B68A9">
              <w:rPr>
                <w:lang w:val="en-US" w:eastAsia="zh-CN"/>
              </w:rPr>
              <w:t>20A</w:t>
            </w:r>
            <w:r w:rsidRPr="002B68A9">
              <w:rPr>
                <w:lang w:val="en-US" w:eastAsia="fi-FI"/>
              </w:rPr>
              <w:t>_n83</w:t>
            </w:r>
            <w:r w:rsidRPr="002B68A9">
              <w:rPr>
                <w:lang w:val="en-US" w:eastAsia="zh-CN"/>
              </w:rPr>
              <w:t>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lang w:val="fi-FI" w:eastAsia="zh-CN"/>
              </w:rPr>
              <w:t>20</w:t>
            </w:r>
            <w:ins w:id="43" w:author="R4-1813817" w:date="2018-10-22T19:46:00Z">
              <w:r>
                <w:rPr>
                  <w:lang w:val="fi-FI" w:eastAsia="zh-CN"/>
                </w:rPr>
                <w:t>A</w:t>
              </w:r>
            </w:ins>
          </w:p>
        </w:tc>
        <w:tc>
          <w:tcPr>
            <w:tcW w:w="0" w:type="auto"/>
            <w:vAlign w:val="center"/>
          </w:tcPr>
          <w:p w:rsidR="00EE0BE6" w:rsidRPr="002B68A9" w:rsidRDefault="00EE0BE6" w:rsidP="00C379BA">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DC_21A-42A_n77A</w:t>
            </w:r>
          </w:p>
          <w:p w:rsidR="00EE0BE6" w:rsidRPr="002B68A9" w:rsidRDefault="00EE0BE6" w:rsidP="00C379BA">
            <w:pPr>
              <w:pStyle w:val="TAC"/>
              <w:rPr>
                <w:noProof/>
                <w:lang w:eastAsia="zh-CN"/>
              </w:rPr>
            </w:pPr>
            <w:r w:rsidRPr="002B68A9">
              <w:rPr>
                <w:noProof/>
                <w:lang w:eastAsia="zh-CN"/>
              </w:rPr>
              <w:t>DC_21A-42A_n77C</w:t>
            </w:r>
          </w:p>
        </w:tc>
        <w:tc>
          <w:tcPr>
            <w:tcW w:w="0" w:type="auto"/>
            <w:vAlign w:val="center"/>
          </w:tcPr>
          <w:p w:rsidR="00EE0BE6" w:rsidRPr="002B68A9" w:rsidRDefault="00EE0BE6" w:rsidP="00C379B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p w:rsidR="00EE0BE6" w:rsidRPr="002B68A9" w:rsidRDefault="00EE0BE6" w:rsidP="00C379BA">
            <w:pPr>
              <w:pStyle w:val="TAC"/>
              <w:rPr>
                <w:noProof/>
                <w:lang w:eastAsia="zh-CN"/>
              </w:rPr>
            </w:pPr>
            <w:r w:rsidRPr="002B68A9">
              <w:rPr>
                <w:noProof/>
                <w:lang w:eastAsia="zh-CN"/>
              </w:rPr>
              <w:t>CA_n77C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DC_21A-42A_n78A</w:t>
            </w:r>
          </w:p>
          <w:p w:rsidR="00EE0BE6" w:rsidRPr="002B68A9" w:rsidRDefault="00EE0BE6" w:rsidP="00C379BA">
            <w:pPr>
              <w:pStyle w:val="TAC"/>
              <w:rPr>
                <w:noProof/>
                <w:lang w:eastAsia="zh-CN"/>
              </w:rPr>
            </w:pPr>
            <w:r w:rsidRPr="002B68A9">
              <w:rPr>
                <w:noProof/>
                <w:lang w:eastAsia="zh-CN"/>
              </w:rPr>
              <w:t>DC_21A-42A_n78C</w:t>
            </w:r>
          </w:p>
        </w:tc>
        <w:tc>
          <w:tcPr>
            <w:tcW w:w="0" w:type="auto"/>
            <w:vAlign w:val="center"/>
          </w:tcPr>
          <w:p w:rsidR="00EE0BE6" w:rsidRPr="002B68A9" w:rsidRDefault="00EE0BE6" w:rsidP="00C379B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EE0BE6" w:rsidRPr="002B68A9" w:rsidRDefault="00EE0BE6" w:rsidP="00C379BA">
            <w:pPr>
              <w:pStyle w:val="TAC"/>
              <w:rPr>
                <w:noProof/>
                <w:lang w:eastAsia="zh-CN"/>
              </w:rPr>
            </w:pPr>
            <w:r w:rsidRPr="002B68A9">
              <w:rPr>
                <w:noProof/>
                <w:lang w:eastAsia="zh-CN"/>
              </w:rPr>
              <w:t>n78A</w:t>
            </w:r>
          </w:p>
          <w:p w:rsidR="00EE0BE6" w:rsidRPr="002B68A9" w:rsidRDefault="00EE0BE6" w:rsidP="00C379BA">
            <w:pPr>
              <w:pStyle w:val="TAC"/>
              <w:rPr>
                <w:noProof/>
                <w:lang w:eastAsia="zh-CN"/>
              </w:rPr>
            </w:pPr>
            <w:r w:rsidRPr="002B68A9">
              <w:rPr>
                <w:noProof/>
                <w:lang w:eastAsia="zh-CN"/>
              </w:rPr>
              <w:t>CA_n78C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DC_21A-42A_n79A</w:t>
            </w:r>
          </w:p>
          <w:p w:rsidR="00EE0BE6" w:rsidRPr="002B68A9" w:rsidRDefault="00EE0BE6" w:rsidP="00C379BA">
            <w:pPr>
              <w:pStyle w:val="TAC"/>
              <w:rPr>
                <w:noProof/>
                <w:lang w:eastAsia="zh-CN"/>
              </w:rPr>
            </w:pPr>
            <w:r w:rsidRPr="002B68A9">
              <w:rPr>
                <w:noProof/>
                <w:lang w:eastAsia="zh-CN"/>
              </w:rPr>
              <w:t>DC_21A-42A_n79C</w:t>
            </w:r>
          </w:p>
        </w:tc>
        <w:tc>
          <w:tcPr>
            <w:tcW w:w="0" w:type="auto"/>
            <w:vAlign w:val="center"/>
          </w:tcPr>
          <w:p w:rsidR="00EE0BE6" w:rsidRPr="002B68A9" w:rsidRDefault="00EE0BE6" w:rsidP="00C379BA">
            <w:pPr>
              <w:pStyle w:val="TAC"/>
              <w:rPr>
                <w:noProof/>
                <w:lang w:eastAsia="zh-CN"/>
              </w:rPr>
            </w:pPr>
            <w:r w:rsidRPr="002B68A9">
              <w:rPr>
                <w:noProof/>
                <w:lang w:eastAsia="zh-CN"/>
              </w:rPr>
              <w:t>DC_21A_n79A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EE0BE6" w:rsidRPr="002B68A9" w:rsidRDefault="00EE0BE6" w:rsidP="00C379BA">
            <w:pPr>
              <w:pStyle w:val="TAC"/>
              <w:rPr>
                <w:noProof/>
                <w:lang w:eastAsia="zh-CN"/>
              </w:rPr>
            </w:pPr>
            <w:r w:rsidRPr="002B68A9">
              <w:rPr>
                <w:noProof/>
                <w:lang w:eastAsia="zh-CN"/>
              </w:rPr>
              <w:t>n79A</w:t>
            </w:r>
          </w:p>
          <w:p w:rsidR="00EE0BE6" w:rsidRPr="002B68A9" w:rsidRDefault="00EE0BE6" w:rsidP="00C379BA">
            <w:pPr>
              <w:pStyle w:val="TAC"/>
              <w:rPr>
                <w:noProof/>
                <w:lang w:eastAsia="zh-CN"/>
              </w:rPr>
            </w:pPr>
            <w:r w:rsidRPr="002B68A9">
              <w:rPr>
                <w:noProof/>
                <w:lang w:eastAsia="zh-CN"/>
              </w:rPr>
              <w:t>CA_n79C</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DC_21A-42C_n77A</w:t>
            </w:r>
          </w:p>
        </w:tc>
        <w:tc>
          <w:tcPr>
            <w:tcW w:w="0" w:type="auto"/>
            <w:vAlign w:val="center"/>
          </w:tcPr>
          <w:p w:rsidR="00EE0BE6" w:rsidRPr="002B68A9" w:rsidRDefault="00EE0BE6" w:rsidP="00C379BA">
            <w:pPr>
              <w:pStyle w:val="TAC"/>
              <w:rPr>
                <w:noProof/>
                <w:lang w:eastAsia="zh-CN"/>
              </w:rPr>
            </w:pPr>
            <w:r w:rsidRPr="002B68A9">
              <w:rPr>
                <w:rFonts w:cs="Arial"/>
                <w:lang w:eastAsia="ja-JP"/>
              </w:rPr>
              <w:t>DC_21A_n77A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CA_21A-42C</w:t>
            </w:r>
          </w:p>
        </w:tc>
        <w:tc>
          <w:tcPr>
            <w:tcW w:w="0" w:type="auto"/>
            <w:vAlign w:val="center"/>
          </w:tcPr>
          <w:p w:rsidR="00EE0BE6" w:rsidRPr="002B68A9" w:rsidRDefault="00EE0BE6" w:rsidP="00C379BA">
            <w:pPr>
              <w:pStyle w:val="TAC"/>
              <w:rPr>
                <w:noProof/>
                <w:lang w:eastAsia="zh-CN"/>
              </w:rPr>
            </w:pPr>
            <w:r w:rsidRPr="002B68A9">
              <w:rPr>
                <w:rFonts w:cs="Arial"/>
                <w:lang w:eastAsia="ja-JP"/>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DC_21A-42C_n78A</w:t>
            </w:r>
          </w:p>
        </w:tc>
        <w:tc>
          <w:tcPr>
            <w:tcW w:w="0" w:type="auto"/>
            <w:vAlign w:val="center"/>
          </w:tcPr>
          <w:p w:rsidR="00EE0BE6" w:rsidRPr="002B68A9" w:rsidRDefault="00EE0BE6" w:rsidP="00C379BA">
            <w:pPr>
              <w:pStyle w:val="TAC"/>
              <w:rPr>
                <w:noProof/>
                <w:lang w:eastAsia="zh-CN"/>
              </w:rPr>
            </w:pPr>
            <w:r w:rsidRPr="002B68A9">
              <w:rPr>
                <w:rFonts w:cs="Arial"/>
                <w:lang w:eastAsia="ja-JP"/>
              </w:rPr>
              <w:t>DC_21A_n78A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CA_21A-42C</w:t>
            </w:r>
          </w:p>
        </w:tc>
        <w:tc>
          <w:tcPr>
            <w:tcW w:w="0" w:type="auto"/>
            <w:vAlign w:val="center"/>
          </w:tcPr>
          <w:p w:rsidR="00EE0BE6" w:rsidRPr="002B68A9" w:rsidRDefault="00EE0BE6" w:rsidP="00C379BA">
            <w:pPr>
              <w:pStyle w:val="TAC"/>
              <w:rPr>
                <w:noProof/>
                <w:lang w:eastAsia="zh-CN"/>
              </w:rPr>
            </w:pPr>
            <w:r w:rsidRPr="002B68A9">
              <w:rPr>
                <w:rFonts w:cs="Arial"/>
                <w:lang w:eastAsia="ja-JP"/>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DC_21A-42C_n79A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DC_21A_n79A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CA_21A-42C</w:t>
            </w:r>
          </w:p>
        </w:tc>
        <w:tc>
          <w:tcPr>
            <w:tcW w:w="0" w:type="auto"/>
            <w:vAlign w:val="center"/>
          </w:tcPr>
          <w:p w:rsidR="00EE0BE6" w:rsidRPr="002B68A9" w:rsidRDefault="00EE0BE6" w:rsidP="00C379BA">
            <w:pPr>
              <w:pStyle w:val="TAC"/>
              <w:rPr>
                <w:noProof/>
                <w:lang w:eastAsia="zh-CN"/>
              </w:rPr>
            </w:pPr>
            <w:r w:rsidRPr="002B68A9">
              <w:rPr>
                <w:rFonts w:cs="Arial"/>
                <w:lang w:eastAsia="ja-JP"/>
              </w:rPr>
              <w:t>n79A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1A_n77A-n79A</w:t>
            </w:r>
          </w:p>
        </w:tc>
        <w:tc>
          <w:tcPr>
            <w:tcW w:w="0" w:type="auto"/>
          </w:tcPr>
          <w:p w:rsidR="00EE0BE6" w:rsidRPr="002B68A9" w:rsidRDefault="00EE0BE6" w:rsidP="00C379BA">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1A_n77A</w:t>
            </w:r>
          </w:p>
          <w:p w:rsidR="00EE0BE6" w:rsidRPr="002B68A9" w:rsidRDefault="00EE0BE6" w:rsidP="00C379BA">
            <w:pPr>
              <w:pStyle w:val="TAC"/>
              <w:rPr>
                <w:lang w:val="en-US" w:eastAsia="fi-FI"/>
              </w:rPr>
            </w:pPr>
            <w:r w:rsidRPr="002B68A9">
              <w:rPr>
                <w:rFonts w:eastAsia="Malgun Gothic"/>
                <w:noProof/>
                <w:lang w:eastAsia="ko-KR"/>
              </w:rPr>
              <w:t>DC_21A_n79A</w:t>
            </w:r>
          </w:p>
        </w:tc>
        <w:tc>
          <w:tcPr>
            <w:tcW w:w="0" w:type="auto"/>
            <w:shd w:val="clear" w:color="auto" w:fill="auto"/>
            <w:noWrap/>
          </w:tcPr>
          <w:p w:rsidR="00EE0BE6" w:rsidRPr="002B68A9" w:rsidRDefault="00EE0BE6" w:rsidP="00C379BA">
            <w:pPr>
              <w:pStyle w:val="TAC"/>
              <w:rPr>
                <w:lang w:val="fi-FI" w:eastAsia="zh-CN"/>
              </w:rPr>
            </w:pPr>
            <w:r w:rsidRPr="002B68A9">
              <w:rPr>
                <w:rFonts w:eastAsia="Malgun Gothic" w:hint="eastAsia"/>
                <w:noProof/>
                <w:lang w:eastAsia="ko-KR"/>
              </w:rPr>
              <w:t>21A</w:t>
            </w:r>
          </w:p>
        </w:tc>
        <w:tc>
          <w:tcPr>
            <w:tcW w:w="0" w:type="auto"/>
          </w:tcPr>
          <w:p w:rsidR="00EE0BE6" w:rsidRPr="002B68A9" w:rsidRDefault="00EE0BE6" w:rsidP="00C379BA">
            <w:pPr>
              <w:pStyle w:val="TAC"/>
            </w:pPr>
            <w:r w:rsidRPr="002B68A9">
              <w:rPr>
                <w:rFonts w:eastAsia="Malgun Gothic" w:hint="eastAsia"/>
                <w:noProof/>
                <w:lang w:eastAsia="ko-KR"/>
              </w:rPr>
              <w:t>CA_n77A-n79A</w:t>
            </w:r>
          </w:p>
        </w:tc>
      </w:tr>
      <w:tr w:rsidR="00EE0BE6" w:rsidRPr="002B68A9" w:rsidTr="00C379BA">
        <w:trPr>
          <w:trHeight w:val="288"/>
          <w:jc w:val="center"/>
        </w:trPr>
        <w:tc>
          <w:tcPr>
            <w:tcW w:w="0" w:type="auto"/>
            <w:shd w:val="clear" w:color="auto" w:fill="auto"/>
            <w:noWrap/>
          </w:tcPr>
          <w:p w:rsidR="00EE0BE6" w:rsidRPr="002B68A9" w:rsidRDefault="00EE0BE6" w:rsidP="00C379BA">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1A_n78A-n79A</w:t>
            </w:r>
          </w:p>
        </w:tc>
        <w:tc>
          <w:tcPr>
            <w:tcW w:w="0" w:type="auto"/>
          </w:tcPr>
          <w:p w:rsidR="00EE0BE6" w:rsidRPr="002B68A9" w:rsidRDefault="00EE0BE6" w:rsidP="00C379BA">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1A_n78A</w:t>
            </w:r>
          </w:p>
          <w:p w:rsidR="00EE0BE6" w:rsidRPr="002B68A9" w:rsidRDefault="00EE0BE6" w:rsidP="00C379BA">
            <w:pPr>
              <w:pStyle w:val="TAC"/>
              <w:rPr>
                <w:lang w:val="en-US" w:eastAsia="fi-FI"/>
              </w:rPr>
            </w:pPr>
            <w:r w:rsidRPr="002B68A9">
              <w:rPr>
                <w:rFonts w:eastAsia="Malgun Gothic"/>
                <w:noProof/>
                <w:lang w:eastAsia="ko-KR"/>
              </w:rPr>
              <w:t>DC_21A_n79A</w:t>
            </w:r>
          </w:p>
        </w:tc>
        <w:tc>
          <w:tcPr>
            <w:tcW w:w="0" w:type="auto"/>
            <w:shd w:val="clear" w:color="auto" w:fill="auto"/>
            <w:noWrap/>
          </w:tcPr>
          <w:p w:rsidR="00EE0BE6" w:rsidRPr="002B68A9" w:rsidRDefault="00EE0BE6" w:rsidP="00C379BA">
            <w:pPr>
              <w:pStyle w:val="TAC"/>
              <w:rPr>
                <w:lang w:val="fi-FI" w:eastAsia="zh-CN"/>
              </w:rPr>
            </w:pPr>
            <w:r w:rsidRPr="002B68A9">
              <w:rPr>
                <w:rFonts w:eastAsia="Malgun Gothic" w:hint="eastAsia"/>
                <w:noProof/>
                <w:lang w:eastAsia="ko-KR"/>
              </w:rPr>
              <w:t>21A</w:t>
            </w:r>
          </w:p>
        </w:tc>
        <w:tc>
          <w:tcPr>
            <w:tcW w:w="0" w:type="auto"/>
          </w:tcPr>
          <w:p w:rsidR="00EE0BE6" w:rsidRPr="002B68A9" w:rsidRDefault="00EE0BE6" w:rsidP="00C379BA">
            <w:pPr>
              <w:pStyle w:val="TAC"/>
            </w:pPr>
            <w:r w:rsidRPr="002B68A9">
              <w:rPr>
                <w:rFonts w:eastAsia="Malgun Gothic" w:hint="eastAsia"/>
                <w:noProof/>
                <w:lang w:eastAsia="ko-KR"/>
              </w:rPr>
              <w:t>CA_n78A-n79A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t>DC_</w:t>
            </w:r>
            <w:r w:rsidRPr="002B68A9">
              <w:rPr>
                <w:lang w:eastAsia="zh-CN"/>
              </w:rPr>
              <w:t>28A</w:t>
            </w:r>
            <w:r w:rsidRPr="002B68A9">
              <w:t>_SUL_n78</w:t>
            </w:r>
            <w:r w:rsidRPr="002B68A9">
              <w:rPr>
                <w:lang w:eastAsia="zh-CN"/>
              </w:rPr>
              <w:t>A</w:t>
            </w:r>
            <w:r w:rsidRPr="002B68A9">
              <w:t>-n8</w:t>
            </w:r>
            <w:r w:rsidRPr="002B68A9">
              <w:rPr>
                <w:lang w:eastAsia="zh-CN"/>
              </w:rPr>
              <w:t>3A</w:t>
            </w:r>
          </w:p>
        </w:tc>
        <w:tc>
          <w:tcPr>
            <w:tcW w:w="0" w:type="auto"/>
            <w:vAlign w:val="center"/>
          </w:tcPr>
          <w:p w:rsidR="00EE0BE6" w:rsidRPr="002B68A9" w:rsidRDefault="00EE0BE6" w:rsidP="00C379BA">
            <w:pPr>
              <w:pStyle w:val="TAC"/>
              <w:rPr>
                <w:lang w:val="en-US" w:eastAsia="zh-CN"/>
              </w:rPr>
            </w:pPr>
            <w:r w:rsidRPr="002B68A9">
              <w:rPr>
                <w:lang w:val="en-US" w:eastAsia="fi-FI"/>
              </w:rPr>
              <w:t>DC_</w:t>
            </w:r>
            <w:r w:rsidRPr="002B68A9">
              <w:rPr>
                <w:lang w:val="en-US" w:eastAsia="zh-CN"/>
              </w:rPr>
              <w:t>28A</w:t>
            </w:r>
            <w:r w:rsidRPr="002B68A9">
              <w:rPr>
                <w:lang w:val="en-US" w:eastAsia="fi-FI"/>
              </w:rPr>
              <w:t>_n78</w:t>
            </w:r>
            <w:r w:rsidRPr="002B68A9">
              <w:rPr>
                <w:lang w:val="en-US" w:eastAsia="zh-CN"/>
              </w:rPr>
              <w:t>A,</w:t>
            </w:r>
          </w:p>
          <w:p w:rsidR="00EE0BE6" w:rsidRPr="002B68A9" w:rsidRDefault="00EE0BE6" w:rsidP="00C379BA">
            <w:pPr>
              <w:spacing w:after="0"/>
              <w:jc w:val="center"/>
              <w:rPr>
                <w:rFonts w:ascii="Arial" w:hAnsi="Arial"/>
                <w:sz w:val="18"/>
                <w:lang w:eastAsia="zh-CN"/>
              </w:rPr>
            </w:pPr>
            <w:r w:rsidRPr="002B68A9">
              <w:rPr>
                <w:rFonts w:ascii="Arial" w:hAnsi="Arial"/>
                <w:sz w:val="18"/>
                <w:lang w:eastAsia="zh-CN"/>
              </w:rPr>
              <w:t>DC_28A_n83A_ULSUP-TDM_n78A,</w:t>
            </w:r>
          </w:p>
          <w:p w:rsidR="00EE0BE6" w:rsidRPr="002B68A9" w:rsidRDefault="00EE0BE6" w:rsidP="00C379BA">
            <w:pPr>
              <w:pStyle w:val="TAC"/>
              <w:rPr>
                <w:rFonts w:cs="Arial"/>
                <w:lang w:eastAsia="ja-JP"/>
              </w:rPr>
            </w:pPr>
            <w:r w:rsidRPr="002B68A9">
              <w:rPr>
                <w:lang w:eastAsia="zh-CN"/>
              </w:rPr>
              <w:t>DC_28A_n83A_ULSUP-FDM_n78A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lang w:val="fi-FI" w:eastAsia="zh-CN"/>
              </w:rPr>
              <w:t>28</w:t>
            </w:r>
            <w:ins w:id="44" w:author="R4-1813817" w:date="2018-10-22T19:46:00Z">
              <w:r>
                <w:rPr>
                  <w:lang w:val="fi-FI" w:eastAsia="zh-CN"/>
                </w:rPr>
                <w:t>A</w:t>
              </w:r>
            </w:ins>
          </w:p>
        </w:tc>
        <w:tc>
          <w:tcPr>
            <w:tcW w:w="0" w:type="auto"/>
            <w:vAlign w:val="center"/>
          </w:tcPr>
          <w:p w:rsidR="00EE0BE6" w:rsidRPr="002B68A9" w:rsidRDefault="00EE0BE6" w:rsidP="00C379BA">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A</w:t>
            </w:r>
          </w:p>
          <w:p w:rsidR="00EE0BE6" w:rsidRPr="002B68A9" w:rsidRDefault="00EE0BE6" w:rsidP="00C379BA">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C</w:t>
            </w:r>
          </w:p>
        </w:tc>
        <w:tc>
          <w:tcPr>
            <w:tcW w:w="0" w:type="auto"/>
            <w:vAlign w:val="center"/>
          </w:tcPr>
          <w:p w:rsidR="00EE0BE6" w:rsidRPr="002B68A9" w:rsidRDefault="00EE0BE6" w:rsidP="00C379BA">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EE0BE6" w:rsidRPr="002B68A9" w:rsidRDefault="00EE0BE6" w:rsidP="00C379BA">
            <w:pPr>
              <w:pStyle w:val="TAC"/>
              <w:rPr>
                <w:noProof/>
                <w:lang w:eastAsia="zh-CN"/>
              </w:rPr>
            </w:pPr>
            <w:r w:rsidRPr="002B68A9">
              <w:rPr>
                <w:rFonts w:cs="Arial"/>
                <w:lang w:eastAsia="ja-JP"/>
              </w:rPr>
              <w:t>n7</w:t>
            </w:r>
            <w:r w:rsidRPr="002B68A9">
              <w:rPr>
                <w:rFonts w:cs="Arial"/>
                <w:lang w:eastAsia="zh-CN"/>
              </w:rPr>
              <w:t>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8</w:t>
            </w:r>
            <w:r w:rsidRPr="002B68A9">
              <w:rPr>
                <w:rFonts w:cs="Arial"/>
                <w:lang w:eastAsia="ja-JP"/>
              </w:rPr>
              <w:t>A</w:t>
            </w:r>
          </w:p>
          <w:p w:rsidR="00EE0BE6" w:rsidRPr="002B68A9" w:rsidRDefault="00EE0BE6" w:rsidP="00C379BA">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_n78C</w:t>
            </w:r>
          </w:p>
        </w:tc>
        <w:tc>
          <w:tcPr>
            <w:tcW w:w="0" w:type="auto"/>
            <w:vAlign w:val="center"/>
          </w:tcPr>
          <w:p w:rsidR="00EE0BE6" w:rsidRPr="002B68A9" w:rsidRDefault="00EE0BE6" w:rsidP="00C379BA">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EE0BE6" w:rsidRPr="002B68A9" w:rsidRDefault="00EE0BE6" w:rsidP="00C379BA">
            <w:pPr>
              <w:pStyle w:val="TAC"/>
              <w:rPr>
                <w:noProof/>
                <w:lang w:eastAsia="zh-CN"/>
              </w:rPr>
            </w:pPr>
            <w:r w:rsidRPr="002B68A9">
              <w:rPr>
                <w:rFonts w:cs="Arial"/>
                <w:lang w:eastAsia="ja-JP"/>
              </w:rPr>
              <w:t>n7</w:t>
            </w:r>
            <w:r w:rsidRPr="002B68A9">
              <w:rPr>
                <w:rFonts w:cs="Arial"/>
                <w:lang w:eastAsia="zh-CN"/>
              </w:rPr>
              <w:t>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_n79A</w:t>
            </w:r>
          </w:p>
          <w:p w:rsidR="00EE0BE6" w:rsidRPr="002B68A9" w:rsidRDefault="00EE0BE6" w:rsidP="00C379BA">
            <w:pPr>
              <w:pStyle w:val="TAC"/>
              <w:rPr>
                <w:rFonts w:cs="Arial"/>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_n79C</w:t>
            </w:r>
          </w:p>
        </w:tc>
        <w:tc>
          <w:tcPr>
            <w:tcW w:w="0" w:type="auto"/>
            <w:vAlign w:val="center"/>
          </w:tcPr>
          <w:p w:rsidR="00EE0BE6" w:rsidRPr="002B68A9" w:rsidRDefault="00EE0BE6" w:rsidP="00C379BA">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A_n79A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Malgun Gothic"/>
                <w:lang w:eastAsia="ja-JP"/>
              </w:rPr>
              <w:t>CA_2</w:t>
            </w:r>
            <w:r w:rsidRPr="002B68A9">
              <w:rPr>
                <w:rFonts w:cs="Malgun Gothic"/>
                <w:lang w:eastAsia="zh-CN"/>
              </w:rPr>
              <w:t>8</w:t>
            </w:r>
            <w:r w:rsidRPr="002B68A9">
              <w:rPr>
                <w:rFonts w:cs="Malgun Gothic"/>
                <w:lang w:eastAsia="ja-JP"/>
              </w:rPr>
              <w:t>A-42</w:t>
            </w:r>
            <w:r w:rsidRPr="002B68A9">
              <w:rPr>
                <w:rFonts w:cs="Malgun Gothic"/>
                <w:lang w:eastAsia="zh-CN"/>
              </w:rPr>
              <w:t>A</w:t>
            </w:r>
          </w:p>
        </w:tc>
        <w:tc>
          <w:tcPr>
            <w:tcW w:w="0" w:type="auto"/>
            <w:vAlign w:val="center"/>
          </w:tcPr>
          <w:p w:rsidR="00EE0BE6" w:rsidRPr="002B68A9" w:rsidRDefault="00EE0BE6" w:rsidP="00C379BA">
            <w:pPr>
              <w:pStyle w:val="TAC"/>
              <w:rPr>
                <w:rFonts w:cs="Arial"/>
                <w:lang w:eastAsia="ja-JP"/>
              </w:rPr>
            </w:pPr>
            <w:r w:rsidRPr="002B68A9">
              <w:rPr>
                <w:rFonts w:cs="Malgun Gothic"/>
                <w:lang w:eastAsia="ja-JP"/>
              </w:rPr>
              <w:t>n79</w:t>
            </w:r>
            <w:r w:rsidRPr="002B68A9">
              <w:rPr>
                <w:rFonts w:cs="Malgun Gothic"/>
                <w:lang w:eastAsia="zh-CN"/>
              </w:rPr>
              <w:t>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DC_28A-42C_n77A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DC_28A_n77A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CA_28A-42C</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DC_28A-42C_n78A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DC_28A_n78A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CA_28A-42C</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DC_28A-42C_n79A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DC_28A_n79A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CA_28A-42C</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rPr>
              <w:t>DC_41A-42A_n77A</w:t>
            </w:r>
          </w:p>
        </w:tc>
        <w:tc>
          <w:tcPr>
            <w:tcW w:w="0" w:type="auto"/>
            <w:vAlign w:val="center"/>
          </w:tcPr>
          <w:p w:rsidR="00EE0BE6" w:rsidRPr="002B68A9" w:rsidRDefault="00EE0BE6" w:rsidP="00C379BA">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EE0BE6" w:rsidRPr="002B68A9" w:rsidRDefault="00EE0BE6" w:rsidP="00C379BA">
            <w:pPr>
              <w:pStyle w:val="TAC"/>
              <w:rPr>
                <w:noProof/>
                <w:lang w:eastAsia="zh-CN"/>
              </w:rPr>
            </w:pPr>
            <w:r w:rsidRPr="002B68A9">
              <w:rPr>
                <w:rFonts w:cs="Arial"/>
                <w:lang w:eastAsia="ja-JP"/>
              </w:rPr>
              <w:t>n7</w:t>
            </w:r>
            <w:r w:rsidRPr="002B68A9">
              <w:rPr>
                <w:rFonts w:cs="Arial"/>
                <w:lang w:eastAsia="zh-CN"/>
              </w:rPr>
              <w:t>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rPr>
            </w:pPr>
            <w:r w:rsidRPr="002B68A9">
              <w:rPr>
                <w:rFonts w:cs="Arial"/>
                <w:lang w:eastAsia="ja-JP"/>
              </w:rPr>
              <w:t>DC_41C-42C_n77A</w:t>
            </w:r>
          </w:p>
        </w:tc>
        <w:tc>
          <w:tcPr>
            <w:tcW w:w="0" w:type="auto"/>
            <w:vAlign w:val="center"/>
          </w:tcPr>
          <w:p w:rsidR="00EE0BE6" w:rsidRPr="002B68A9" w:rsidRDefault="00EE0BE6" w:rsidP="00C379BA">
            <w:pPr>
              <w:pStyle w:val="TAC"/>
              <w:rPr>
                <w:rFonts w:cs="Arial"/>
                <w:lang w:eastAsia="ja-JP"/>
              </w:rPr>
            </w:pPr>
            <w:r w:rsidRPr="002B68A9">
              <w:rPr>
                <w:noProof/>
                <w:lang w:eastAsia="zh-CN"/>
              </w:rPr>
              <w:t>DC_41A_n77A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CA_41C-42C</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DC_41A-42C_n77A</w:t>
            </w:r>
          </w:p>
        </w:tc>
        <w:tc>
          <w:tcPr>
            <w:tcW w:w="0" w:type="auto"/>
            <w:vAlign w:val="center"/>
          </w:tcPr>
          <w:p w:rsidR="00EE0BE6" w:rsidRPr="002B68A9" w:rsidRDefault="00EE0BE6" w:rsidP="00C379BA">
            <w:pPr>
              <w:pStyle w:val="TAC"/>
              <w:rPr>
                <w:noProof/>
                <w:lang w:eastAsia="zh-CN"/>
              </w:rPr>
            </w:pPr>
            <w:r w:rsidRPr="002B68A9">
              <w:rPr>
                <w:rFonts w:cs="Arial"/>
                <w:lang w:eastAsia="ja-JP"/>
              </w:rPr>
              <w:t>DC_41A_n77A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EE0BE6" w:rsidRPr="002B68A9" w:rsidRDefault="00EE0BE6" w:rsidP="00C379BA">
            <w:pPr>
              <w:pStyle w:val="TAC"/>
              <w:rPr>
                <w:rFonts w:cs="Arial"/>
                <w:lang w:eastAsia="ja-JP"/>
              </w:rPr>
            </w:pPr>
            <w:r w:rsidRPr="002B68A9">
              <w:rPr>
                <w:noProof/>
                <w:lang w:eastAsia="zh-CN"/>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DC_41C-42A_n77A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DC_41C_n77A</w:t>
            </w:r>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w:t>
            </w:r>
            <w:r w:rsidRPr="002B68A9">
              <w:rPr>
                <w:rFonts w:cs="Arial"/>
                <w:lang w:eastAsia="ja-JP"/>
              </w:rPr>
              <w:t>41C-42A</w:t>
            </w:r>
          </w:p>
        </w:tc>
        <w:tc>
          <w:tcPr>
            <w:tcW w:w="0" w:type="auto"/>
            <w:vAlign w:val="center"/>
          </w:tcPr>
          <w:p w:rsidR="00EE0BE6" w:rsidRPr="002B68A9" w:rsidRDefault="00EE0BE6" w:rsidP="00C379BA">
            <w:pPr>
              <w:pStyle w:val="TAC"/>
              <w:rPr>
                <w:noProof/>
                <w:lang w:eastAsia="zh-CN"/>
              </w:rPr>
            </w:pPr>
            <w:r w:rsidRPr="002B68A9">
              <w:rPr>
                <w:noProof/>
                <w:lang w:eastAsia="zh-CN"/>
              </w:rPr>
              <w:t>n77A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rPr>
              <w:t>DC_41A-42A_n7</w:t>
            </w:r>
            <w:r w:rsidRPr="002B68A9">
              <w:rPr>
                <w:rFonts w:cs="Arial"/>
                <w:lang w:eastAsia="zh-CN"/>
              </w:rPr>
              <w:t>8</w:t>
            </w:r>
            <w:r w:rsidRPr="002B68A9">
              <w:rPr>
                <w:rFonts w:cs="Arial"/>
              </w:rPr>
              <w:t>A</w:t>
            </w:r>
          </w:p>
        </w:tc>
        <w:tc>
          <w:tcPr>
            <w:tcW w:w="0" w:type="auto"/>
            <w:vAlign w:val="center"/>
          </w:tcPr>
          <w:p w:rsidR="00EE0BE6" w:rsidRPr="002B68A9" w:rsidRDefault="00EE0BE6" w:rsidP="00C379BA">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EE0BE6" w:rsidRPr="002B68A9" w:rsidRDefault="00EE0BE6" w:rsidP="00C379BA">
            <w:pPr>
              <w:pStyle w:val="TAC"/>
              <w:rPr>
                <w:noProof/>
                <w:lang w:eastAsia="zh-CN"/>
              </w:rPr>
            </w:pPr>
            <w:r w:rsidRPr="002B68A9">
              <w:rPr>
                <w:rFonts w:cs="Arial"/>
                <w:lang w:eastAsia="ja-JP"/>
              </w:rPr>
              <w:t>n7</w:t>
            </w:r>
            <w:r w:rsidRPr="002B68A9">
              <w:rPr>
                <w:rFonts w:cs="Arial"/>
                <w:lang w:eastAsia="zh-CN"/>
              </w:rPr>
              <w:t>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rPr>
            </w:pPr>
            <w:r w:rsidRPr="002B68A9">
              <w:rPr>
                <w:rFonts w:cs="Arial"/>
                <w:lang w:eastAsia="ja-JP"/>
              </w:rPr>
              <w:t>DC_41C-42A_n78A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DC_41C_n78A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EE0BE6" w:rsidRPr="002B68A9" w:rsidRDefault="00EE0BE6" w:rsidP="00C379BA">
            <w:pPr>
              <w:pStyle w:val="TAC"/>
              <w:rPr>
                <w:rFonts w:cs="Arial"/>
                <w:lang w:eastAsia="ja-JP"/>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rPr>
            </w:pPr>
            <w:r w:rsidRPr="002B68A9">
              <w:rPr>
                <w:rFonts w:cs="Arial"/>
                <w:lang w:eastAsia="ja-JP"/>
              </w:rPr>
              <w:t>DC_41C-42C_n78A</w:t>
            </w:r>
          </w:p>
        </w:tc>
        <w:tc>
          <w:tcPr>
            <w:tcW w:w="0" w:type="auto"/>
            <w:vAlign w:val="center"/>
          </w:tcPr>
          <w:p w:rsidR="00EE0BE6" w:rsidRPr="002B68A9" w:rsidRDefault="00EE0BE6" w:rsidP="00C379BA">
            <w:pPr>
              <w:pStyle w:val="TAC"/>
              <w:rPr>
                <w:rFonts w:cs="Arial"/>
                <w:lang w:eastAsia="ja-JP"/>
              </w:rPr>
            </w:pPr>
            <w:r w:rsidRPr="002B68A9">
              <w:rPr>
                <w:noProof/>
                <w:lang w:eastAsia="zh-CN"/>
              </w:rPr>
              <w:t>DC_41A_n78A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CA_41C-42C</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rPr>
            </w:pPr>
            <w:r w:rsidRPr="002B68A9">
              <w:rPr>
                <w:rFonts w:cs="Arial"/>
                <w:lang w:eastAsia="ja-JP"/>
              </w:rPr>
              <w:t>DC_41A-42C_n78A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DC_41A_n78A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EE0BE6" w:rsidRPr="002B68A9" w:rsidRDefault="00EE0BE6" w:rsidP="00C379BA">
            <w:pPr>
              <w:pStyle w:val="TAC"/>
              <w:rPr>
                <w:rFonts w:cs="Arial"/>
                <w:lang w:eastAsia="ja-JP"/>
              </w:rPr>
            </w:pPr>
            <w:r w:rsidRPr="002B68A9">
              <w:rPr>
                <w:noProof/>
                <w:lang w:eastAsia="zh-CN"/>
              </w:rPr>
              <w:t>n78A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Malgun Gothic"/>
                <w:lang w:eastAsia="ja-JP"/>
              </w:rPr>
            </w:pPr>
            <w:r w:rsidRPr="002B68A9">
              <w:rPr>
                <w:rFonts w:cs="Malgun Gothic"/>
                <w:lang w:eastAsia="ja-JP"/>
              </w:rPr>
              <w:t>DC_41A-42A_n79A</w:t>
            </w:r>
          </w:p>
          <w:p w:rsidR="00EE0BE6" w:rsidRPr="002B68A9" w:rsidRDefault="00EE0BE6" w:rsidP="00C379BA">
            <w:pPr>
              <w:pStyle w:val="TAC"/>
              <w:rPr>
                <w:rFonts w:cs="Arial"/>
              </w:rPr>
            </w:pPr>
            <w:r w:rsidRPr="002B68A9">
              <w:rPr>
                <w:rFonts w:cs="Arial"/>
                <w:lang w:eastAsia="ja-JP"/>
              </w:rPr>
              <w:t>DC_41A-42C_n79A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DC_41A_n79A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noProof/>
                <w:lang w:eastAsia="zh-CN"/>
              </w:rPr>
              <w:t>CA_</w:t>
            </w:r>
            <w:r w:rsidRPr="002B68A9">
              <w:rPr>
                <w:rFonts w:cs="Arial"/>
                <w:lang w:eastAsia="ja-JP"/>
              </w:rPr>
              <w:t>41A-42A</w:t>
            </w:r>
          </w:p>
          <w:p w:rsidR="00EE0BE6" w:rsidRPr="002B68A9" w:rsidRDefault="00EE0BE6" w:rsidP="00C379BA">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EE0BE6" w:rsidRPr="002B68A9" w:rsidRDefault="00EE0BE6" w:rsidP="00C379BA">
            <w:pPr>
              <w:pStyle w:val="TAC"/>
              <w:rPr>
                <w:rFonts w:cs="Arial"/>
                <w:lang w:eastAsia="ja-JP"/>
              </w:rPr>
            </w:pPr>
            <w:r w:rsidRPr="002B68A9">
              <w:rPr>
                <w:noProof/>
                <w:lang w:eastAsia="zh-CN"/>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lang w:eastAsia="ja-JP"/>
              </w:rPr>
            </w:pPr>
            <w:r w:rsidRPr="002B68A9">
              <w:rPr>
                <w:rFonts w:cs="Arial"/>
                <w:lang w:eastAsia="ja-JP"/>
              </w:rPr>
              <w:t>DC_41C-42C_n79A</w:t>
            </w:r>
          </w:p>
        </w:tc>
        <w:tc>
          <w:tcPr>
            <w:tcW w:w="0" w:type="auto"/>
            <w:vAlign w:val="center"/>
          </w:tcPr>
          <w:p w:rsidR="00EE0BE6" w:rsidRPr="002B68A9" w:rsidRDefault="00EE0BE6" w:rsidP="00C379BA">
            <w:pPr>
              <w:pStyle w:val="TAC"/>
              <w:rPr>
                <w:rFonts w:cs="Arial"/>
                <w:lang w:eastAsia="ja-JP"/>
              </w:rPr>
            </w:pPr>
            <w:r w:rsidRPr="002B68A9">
              <w:rPr>
                <w:noProof/>
                <w:lang w:eastAsia="zh-CN"/>
              </w:rPr>
              <w:t>DC_41A_n79A</w:t>
            </w:r>
          </w:p>
        </w:tc>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CA_41C-42C</w:t>
            </w:r>
          </w:p>
        </w:tc>
        <w:tc>
          <w:tcPr>
            <w:tcW w:w="0" w:type="auto"/>
            <w:vAlign w:val="center"/>
          </w:tcPr>
          <w:p w:rsidR="00EE0BE6" w:rsidRPr="002B68A9" w:rsidRDefault="00EE0BE6" w:rsidP="00C379BA">
            <w:pPr>
              <w:pStyle w:val="TAC"/>
              <w:rPr>
                <w:noProof/>
                <w:lang w:eastAsia="zh-CN"/>
              </w:rPr>
            </w:pPr>
            <w:r w:rsidRPr="002B68A9">
              <w:rPr>
                <w:rFonts w:cs="Arial"/>
                <w:lang w:eastAsia="ja-JP"/>
              </w:rPr>
              <w:t>n79</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rFonts w:cs="Arial"/>
              </w:rPr>
            </w:pPr>
            <w:r w:rsidRPr="002B68A9">
              <w:rPr>
                <w:rFonts w:cs="Arial"/>
                <w:lang w:eastAsia="ja-JP"/>
              </w:rPr>
              <w:t>DC_41C-42A_n79A</w:t>
            </w:r>
          </w:p>
        </w:tc>
        <w:tc>
          <w:tcPr>
            <w:tcW w:w="0" w:type="auto"/>
            <w:vAlign w:val="center"/>
          </w:tcPr>
          <w:p w:rsidR="00EE0BE6" w:rsidRPr="002B68A9" w:rsidRDefault="00EE0BE6" w:rsidP="00C379BA">
            <w:pPr>
              <w:pStyle w:val="TAC"/>
              <w:rPr>
                <w:rFonts w:cs="Arial"/>
                <w:lang w:eastAsia="ja-JP"/>
              </w:rPr>
            </w:pPr>
            <w:r w:rsidRPr="002B68A9">
              <w:rPr>
                <w:rFonts w:cs="Arial"/>
                <w:lang w:eastAsia="ja-JP"/>
              </w:rPr>
              <w:t>DC_41C_n79A</w:t>
            </w:r>
          </w:p>
        </w:tc>
        <w:tc>
          <w:tcPr>
            <w:tcW w:w="0" w:type="auto"/>
            <w:shd w:val="clear" w:color="auto" w:fill="auto"/>
            <w:noWrap/>
            <w:vAlign w:val="center"/>
          </w:tcPr>
          <w:p w:rsidR="00EE0BE6" w:rsidRPr="002B68A9" w:rsidRDefault="00EE0BE6" w:rsidP="00C379BA">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EE0BE6" w:rsidRPr="002B68A9" w:rsidRDefault="00EE0BE6" w:rsidP="00C379BA">
            <w:pPr>
              <w:pStyle w:val="TAC"/>
              <w:rPr>
                <w:rFonts w:cs="Arial"/>
                <w:lang w:eastAsia="ja-JP"/>
              </w:rPr>
            </w:pPr>
            <w:r w:rsidRPr="002B68A9">
              <w:rPr>
                <w:noProof/>
                <w:lang w:eastAsia="zh-CN"/>
              </w:rPr>
              <w:t>n79A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rPr>
                <w:rFonts w:cs="Arial"/>
                <w:lang w:eastAsia="ja-JP"/>
              </w:rPr>
              <w:t>DC_66A_(n)71</w:t>
            </w:r>
            <w:ins w:id="45" w:author="R4-1813816" w:date="2018-10-22T19:05:00Z">
              <w:r>
                <w:rPr>
                  <w:rFonts w:cs="Arial"/>
                  <w:lang w:eastAsia="ja-JP"/>
                </w:rPr>
                <w:t>AA</w:t>
              </w:r>
            </w:ins>
            <w:del w:id="46" w:author="R4-1813816" w:date="2018-10-22T19:05:00Z">
              <w:r w:rsidRPr="002B68A9" w:rsidDel="00343E28">
                <w:rPr>
                  <w:rFonts w:cs="Arial"/>
                  <w:lang w:eastAsia="ja-JP"/>
                </w:rPr>
                <w:delText>B</w:delText>
              </w:r>
            </w:del>
          </w:p>
        </w:tc>
        <w:tc>
          <w:tcPr>
            <w:tcW w:w="0" w:type="auto"/>
            <w:vAlign w:val="center"/>
          </w:tcPr>
          <w:p w:rsidR="00EE0BE6" w:rsidRPr="002B68A9" w:rsidRDefault="00EE0BE6" w:rsidP="00C379BA">
            <w:pPr>
              <w:pStyle w:val="TAC"/>
              <w:rPr>
                <w:noProof/>
                <w:lang w:eastAsia="zh-CN"/>
              </w:rPr>
            </w:pPr>
            <w:r w:rsidRPr="002B68A9">
              <w:rPr>
                <w:noProof/>
                <w:lang w:eastAsia="zh-CN"/>
              </w:rPr>
              <w:t>DC_66A_</w:t>
            </w:r>
            <w:ins w:id="47" w:author="R4-1813816" w:date="2018-10-22T19:05:00Z">
              <w:r>
                <w:rPr>
                  <w:noProof/>
                  <w:lang w:eastAsia="zh-CN"/>
                </w:rPr>
                <w:t>n</w:t>
              </w:r>
            </w:ins>
            <w:r w:rsidRPr="002B68A9">
              <w:rPr>
                <w:noProof/>
                <w:lang w:eastAsia="zh-CN"/>
              </w:rPr>
              <w:t>71A</w:t>
            </w:r>
          </w:p>
          <w:p w:rsidR="00EE0BE6" w:rsidRPr="002B68A9" w:rsidRDefault="00EE0BE6" w:rsidP="00C379BA">
            <w:pPr>
              <w:pStyle w:val="TAC"/>
              <w:rPr>
                <w:noProof/>
                <w:lang w:eastAsia="zh-CN"/>
              </w:rPr>
            </w:pPr>
            <w:r w:rsidRPr="002B68A9">
              <w:rPr>
                <w:noProof/>
                <w:lang w:eastAsia="zh-CN"/>
              </w:rPr>
              <w:t>DC_(n)71</w:t>
            </w:r>
            <w:ins w:id="48" w:author="R4-1813816" w:date="2018-10-22T19:05:00Z">
              <w:r>
                <w:rPr>
                  <w:noProof/>
                  <w:lang w:eastAsia="zh-CN"/>
                </w:rPr>
                <w:t>AA</w:t>
              </w:r>
            </w:ins>
            <w:del w:id="49" w:author="R4-1813816" w:date="2018-10-22T19:05:00Z">
              <w:r w:rsidRPr="002B68A9" w:rsidDel="00343E28">
                <w:rPr>
                  <w:noProof/>
                  <w:lang w:eastAsia="zh-CN"/>
                </w:rPr>
                <w:delText>B</w:delText>
              </w:r>
            </w:del>
          </w:p>
        </w:tc>
        <w:tc>
          <w:tcPr>
            <w:tcW w:w="0" w:type="auto"/>
            <w:shd w:val="clear" w:color="auto" w:fill="auto"/>
            <w:noWrap/>
            <w:vAlign w:val="center"/>
          </w:tcPr>
          <w:p w:rsidR="00EE0BE6" w:rsidRPr="002B68A9" w:rsidRDefault="00EE0BE6" w:rsidP="00C379BA">
            <w:pPr>
              <w:pStyle w:val="TAC"/>
              <w:rPr>
                <w:noProof/>
                <w:lang w:eastAsia="zh-CN"/>
              </w:rPr>
            </w:pPr>
            <w:r w:rsidRPr="002B68A9">
              <w:rPr>
                <w:noProof/>
                <w:lang w:eastAsia="zh-CN"/>
              </w:rPr>
              <w:t>CA_66A_71A</w:t>
            </w:r>
          </w:p>
        </w:tc>
        <w:tc>
          <w:tcPr>
            <w:tcW w:w="0" w:type="auto"/>
            <w:vAlign w:val="center"/>
          </w:tcPr>
          <w:p w:rsidR="00EE0BE6" w:rsidRPr="002B68A9" w:rsidRDefault="00EE0BE6" w:rsidP="00C379BA">
            <w:pPr>
              <w:pStyle w:val="TAC"/>
              <w:rPr>
                <w:noProof/>
                <w:lang w:eastAsia="zh-CN"/>
              </w:rPr>
            </w:pPr>
            <w:r w:rsidRPr="002B68A9">
              <w:rPr>
                <w:noProof/>
                <w:lang w:eastAsia="zh-CN"/>
              </w:rPr>
              <w:t>n71A</w:t>
            </w:r>
          </w:p>
        </w:tc>
      </w:tr>
      <w:tr w:rsidR="00EE0BE6" w:rsidRPr="002B68A9" w:rsidTr="00C379BA">
        <w:trPr>
          <w:trHeight w:val="288"/>
          <w:jc w:val="center"/>
        </w:trPr>
        <w:tc>
          <w:tcPr>
            <w:tcW w:w="0" w:type="auto"/>
            <w:shd w:val="clear" w:color="auto" w:fill="auto"/>
            <w:noWrap/>
            <w:vAlign w:val="center"/>
          </w:tcPr>
          <w:p w:rsidR="00EE0BE6" w:rsidRPr="002B68A9" w:rsidRDefault="00EE0BE6" w:rsidP="00C379BA">
            <w:pPr>
              <w:pStyle w:val="TAC"/>
              <w:rPr>
                <w:noProof/>
                <w:lang w:eastAsia="zh-CN"/>
              </w:rPr>
            </w:pPr>
            <w:r w:rsidRPr="002B68A9">
              <w:t>DC_</w:t>
            </w:r>
            <w:r w:rsidRPr="002B68A9">
              <w:rPr>
                <w:lang w:eastAsia="zh-CN"/>
              </w:rPr>
              <w:t>66A</w:t>
            </w:r>
            <w:r w:rsidRPr="002B68A9">
              <w:t>_SUL_n78</w:t>
            </w:r>
            <w:r w:rsidRPr="002B68A9">
              <w:rPr>
                <w:lang w:eastAsia="zh-CN"/>
              </w:rPr>
              <w:t>A</w:t>
            </w:r>
            <w:r w:rsidRPr="002B68A9">
              <w:t>-n86</w:t>
            </w:r>
            <w:r w:rsidRPr="002B68A9">
              <w:rPr>
                <w:lang w:eastAsia="zh-CN"/>
              </w:rPr>
              <w:t>A</w:t>
            </w:r>
          </w:p>
        </w:tc>
        <w:tc>
          <w:tcPr>
            <w:tcW w:w="0" w:type="auto"/>
            <w:vAlign w:val="center"/>
          </w:tcPr>
          <w:p w:rsidR="00EE0BE6" w:rsidRPr="002B68A9" w:rsidRDefault="00EE0BE6" w:rsidP="00C379BA">
            <w:pPr>
              <w:spacing w:after="0"/>
              <w:jc w:val="center"/>
              <w:rPr>
                <w:rFonts w:ascii="Arial" w:hAnsi="Arial"/>
                <w:sz w:val="18"/>
                <w:lang w:eastAsia="zh-CN"/>
              </w:rPr>
            </w:pPr>
            <w:r w:rsidRPr="002B68A9">
              <w:rPr>
                <w:rFonts w:ascii="Arial" w:hAnsi="Arial"/>
                <w:sz w:val="18"/>
                <w:lang w:eastAsia="zh-CN"/>
              </w:rPr>
              <w:t>DC_66A_n78A,</w:t>
            </w:r>
          </w:p>
          <w:p w:rsidR="00EE0BE6" w:rsidRPr="002B68A9" w:rsidRDefault="00EE0BE6" w:rsidP="00C379BA">
            <w:pPr>
              <w:spacing w:after="0"/>
              <w:jc w:val="center"/>
              <w:rPr>
                <w:rFonts w:ascii="Arial" w:hAnsi="Arial"/>
                <w:sz w:val="18"/>
                <w:lang w:eastAsia="zh-CN"/>
              </w:rPr>
            </w:pPr>
            <w:r w:rsidRPr="002B68A9">
              <w:rPr>
                <w:rFonts w:ascii="Arial" w:hAnsi="Arial"/>
                <w:sz w:val="18"/>
                <w:lang w:eastAsia="zh-CN"/>
              </w:rPr>
              <w:t>DC_66A_n86A_ULSUP-TDM_n78A,</w:t>
            </w:r>
          </w:p>
          <w:p w:rsidR="00EE0BE6" w:rsidRPr="002B68A9" w:rsidRDefault="00EE0BE6" w:rsidP="00C379BA">
            <w:pPr>
              <w:pStyle w:val="TAC"/>
              <w:rPr>
                <w:noProof/>
                <w:lang w:eastAsia="zh-CN"/>
              </w:rPr>
            </w:pPr>
            <w:r w:rsidRPr="002B68A9">
              <w:rPr>
                <w:lang w:eastAsia="zh-CN"/>
              </w:rPr>
              <w:t>DC_66A_n86A_ULSUP-FDM_n78A</w:t>
            </w:r>
          </w:p>
        </w:tc>
        <w:tc>
          <w:tcPr>
            <w:tcW w:w="0" w:type="auto"/>
            <w:shd w:val="clear" w:color="auto" w:fill="auto"/>
            <w:noWrap/>
            <w:vAlign w:val="center"/>
          </w:tcPr>
          <w:p w:rsidR="00EE0BE6" w:rsidRPr="002B68A9" w:rsidRDefault="00EE0BE6" w:rsidP="00C379BA">
            <w:pPr>
              <w:pStyle w:val="TAC"/>
              <w:rPr>
                <w:noProof/>
                <w:lang w:eastAsia="zh-CN"/>
              </w:rPr>
            </w:pPr>
            <w:r w:rsidRPr="002B68A9">
              <w:rPr>
                <w:lang w:val="fi-FI" w:eastAsia="zh-CN"/>
              </w:rPr>
              <w:t>66</w:t>
            </w:r>
            <w:ins w:id="50" w:author="R4-1813817" w:date="2018-10-22T19:46:00Z">
              <w:r>
                <w:rPr>
                  <w:lang w:val="fi-FI" w:eastAsia="zh-CN"/>
                </w:rPr>
                <w:t>A</w:t>
              </w:r>
            </w:ins>
          </w:p>
        </w:tc>
        <w:tc>
          <w:tcPr>
            <w:tcW w:w="0" w:type="auto"/>
            <w:vAlign w:val="center"/>
          </w:tcPr>
          <w:p w:rsidR="00EE0BE6" w:rsidRPr="002B68A9" w:rsidRDefault="00EE0BE6" w:rsidP="00C379BA">
            <w:pPr>
              <w:pStyle w:val="TAC"/>
              <w:rPr>
                <w:noProof/>
                <w:lang w:eastAsia="zh-CN"/>
              </w:rPr>
            </w:pPr>
            <w:r w:rsidRPr="002B68A9">
              <w:t>SUL_n78</w:t>
            </w:r>
            <w:r w:rsidRPr="002B68A9">
              <w:rPr>
                <w:lang w:eastAsia="zh-CN"/>
              </w:rPr>
              <w:t>A</w:t>
            </w:r>
            <w:r w:rsidRPr="002B68A9">
              <w:t>-n86</w:t>
            </w:r>
            <w:r w:rsidRPr="002B68A9">
              <w:rPr>
                <w:lang w:eastAsia="zh-CN"/>
              </w:rPr>
              <w:t>A</w:t>
            </w:r>
          </w:p>
        </w:tc>
      </w:tr>
      <w:tr w:rsidR="00EE0BE6" w:rsidRPr="002B68A9" w:rsidTr="00C379BA">
        <w:trPr>
          <w:trHeight w:val="288"/>
          <w:jc w:val="center"/>
        </w:trPr>
        <w:tc>
          <w:tcPr>
            <w:tcW w:w="0" w:type="auto"/>
            <w:gridSpan w:val="4"/>
            <w:shd w:val="clear" w:color="auto" w:fill="auto"/>
            <w:noWrap/>
            <w:vAlign w:val="center"/>
          </w:tcPr>
          <w:p w:rsidR="00EE0BE6" w:rsidRPr="002B68A9" w:rsidRDefault="00EE0BE6" w:rsidP="00C379BA">
            <w:pPr>
              <w:pStyle w:val="TAN"/>
            </w:pPr>
            <w:r w:rsidRPr="002B68A9">
              <w:t>NOTE 1:</w:t>
            </w:r>
            <w:r w:rsidRPr="002B68A9">
              <w:tab/>
              <w:t>Uplink CA configurations are the configurations supported by the present release of specifications.</w:t>
            </w:r>
          </w:p>
          <w:p w:rsidR="00EE0BE6" w:rsidRPr="002B68A9" w:rsidRDefault="00EE0BE6" w:rsidP="00C379BA">
            <w:pPr>
              <w:pStyle w:val="TAN"/>
              <w:rPr>
                <w:lang w:val="en-US" w:eastAsia="fi-FI"/>
              </w:rPr>
            </w:pPr>
            <w:r w:rsidRPr="002B68A9">
              <w:rPr>
                <w:rFonts w:eastAsia="PMingLiU" w:hint="eastAsia"/>
                <w:lang w:eastAsia="zh-TW"/>
              </w:rPr>
              <w:t>NOTE 2:</w:t>
            </w:r>
            <w:r w:rsidRPr="002B68A9">
              <w:tab/>
            </w:r>
            <w:r w:rsidRPr="002B68A9">
              <w:rPr>
                <w:rFonts w:eastAsia="PMingLiU" w:cs="Arial"/>
                <w:lang w:eastAsia="zh-TW"/>
              </w:rPr>
              <w:t>Only single switched UL is supported in Rel.15</w:t>
            </w:r>
          </w:p>
        </w:tc>
      </w:tr>
    </w:tbl>
    <w:p w:rsidR="00EE0BE6" w:rsidRPr="002B68A9" w:rsidRDefault="00EE0BE6" w:rsidP="00EE0BE6"/>
    <w:p w:rsidR="00EE0BE6" w:rsidRDefault="00EE0BE6" w:rsidP="00EE0BE6">
      <w:pPr>
        <w:rPr>
          <w:noProof/>
          <w:color w:val="0070C0"/>
        </w:rPr>
      </w:pPr>
      <w:r w:rsidRPr="00504C10">
        <w:rPr>
          <w:noProof/>
          <w:color w:val="0070C0"/>
        </w:rPr>
        <w:t xml:space="preserve">*************************** </w:t>
      </w:r>
      <w:r>
        <w:rPr>
          <w:noProof/>
          <w:color w:val="0070C0"/>
        </w:rPr>
        <w:t>Un-cjanged section</w:t>
      </w:r>
      <w:r w:rsidRPr="00504C10">
        <w:rPr>
          <w:noProof/>
          <w:color w:val="0070C0"/>
        </w:rPr>
        <w:t xml:space="preserve"> *******************************************</w:t>
      </w:r>
    </w:p>
    <w:p w:rsidR="00EE0BE6" w:rsidRPr="002B68A9" w:rsidRDefault="00EE0BE6" w:rsidP="00EE0BE6">
      <w:pPr>
        <w:pStyle w:val="Heading4"/>
      </w:pPr>
      <w:bookmarkStart w:id="51" w:name="_Toc526341507"/>
      <w:r w:rsidRPr="002B68A9">
        <w:t>6.2B.1.3</w:t>
      </w:r>
      <w:r w:rsidRPr="002B68A9">
        <w:tab/>
        <w:t>Inter-band EN-DC within FR1</w:t>
      </w:r>
      <w:bookmarkEnd w:id="51"/>
    </w:p>
    <w:p w:rsidR="00EE0BE6" w:rsidRPr="002B68A9" w:rsidRDefault="00EE0BE6" w:rsidP="00EE0BE6">
      <w:pPr>
        <w:pStyle w:val="Guidance"/>
        <w:rPr>
          <w:color w:val="auto"/>
        </w:rPr>
      </w:pPr>
      <w:r w:rsidRPr="002B68A9">
        <w:rPr>
          <w:color w:val="auto"/>
        </w:rPr>
        <w:t>&lt; conducted requirements &gt;</w:t>
      </w:r>
    </w:p>
    <w:p w:rsidR="00EE0BE6" w:rsidRPr="002B68A9" w:rsidRDefault="00EE0BE6" w:rsidP="00EE0BE6">
      <w:r w:rsidRPr="002B68A9">
        <w:t xml:space="preserve">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w:t>
      </w:r>
      <w:r w:rsidRPr="002B68A9">
        <w:lastRenderedPageBreak/>
        <w:t>frame (1ms). UE maximum output power shall be measured over all component carriers from different bands. If each band has separate antenna connectors, maximum output power is measured as the sum of maximum output power at each UE antenna connector.</w:t>
      </w:r>
    </w:p>
    <w:p w:rsidR="00EE0BE6" w:rsidRPr="002B68A9" w:rsidRDefault="00EE0BE6" w:rsidP="00EE0BE6">
      <w:pPr>
        <w:pStyle w:val="TH"/>
      </w:pPr>
      <w:r w:rsidRPr="002B68A9">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EE0BE6" w:rsidRPr="002B68A9" w:rsidTr="00C379BA">
        <w:trPr>
          <w:trHeight w:val="288"/>
          <w:tblHeader/>
          <w:jc w:val="center"/>
        </w:trPr>
        <w:tc>
          <w:tcPr>
            <w:tcW w:w="2160" w:type="dxa"/>
            <w:vAlign w:val="center"/>
          </w:tcPr>
          <w:p w:rsidR="00EE0BE6" w:rsidRPr="002B68A9" w:rsidRDefault="00EE0BE6" w:rsidP="00C379BA">
            <w:pPr>
              <w:pStyle w:val="TAH"/>
              <w:rPr>
                <w:rFonts w:eastAsia="MS Mincho"/>
              </w:rPr>
            </w:pPr>
            <w:ins w:id="52" w:author="Changes in RAN4#89 by Nokia" w:date="2018-10-25T12:07:00Z">
              <w:r>
                <w:rPr>
                  <w:rFonts w:eastAsia="MS Mincho"/>
                </w:rPr>
                <w:lastRenderedPageBreak/>
                <w:t>EN-</w:t>
              </w:r>
            </w:ins>
            <w:r w:rsidRPr="002B68A9">
              <w:rPr>
                <w:rFonts w:eastAsia="MS Mincho"/>
              </w:rPr>
              <w:t>DC configuration</w:t>
            </w:r>
          </w:p>
        </w:tc>
        <w:tc>
          <w:tcPr>
            <w:tcW w:w="2093" w:type="dxa"/>
            <w:vAlign w:val="center"/>
          </w:tcPr>
          <w:p w:rsidR="00EE0BE6" w:rsidRPr="002B68A9" w:rsidRDefault="00EE0BE6" w:rsidP="00C379BA">
            <w:pPr>
              <w:pStyle w:val="TAH"/>
              <w:rPr>
                <w:rFonts w:eastAsia="MS Mincho"/>
              </w:rPr>
            </w:pPr>
            <w:r w:rsidRPr="002B68A9">
              <w:rPr>
                <w:rFonts w:eastAsia="MS Mincho"/>
              </w:rPr>
              <w:t>Power class 3</w:t>
            </w:r>
          </w:p>
          <w:p w:rsidR="00EE0BE6" w:rsidRPr="002B68A9" w:rsidRDefault="00EE0BE6" w:rsidP="00C379BA">
            <w:pPr>
              <w:pStyle w:val="TAH"/>
              <w:rPr>
                <w:rFonts w:eastAsia="MS Mincho"/>
              </w:rPr>
            </w:pPr>
            <w:r w:rsidRPr="002B68A9">
              <w:rPr>
                <w:rFonts w:eastAsia="MS Mincho"/>
              </w:rPr>
              <w:t>(dBm)</w:t>
            </w:r>
          </w:p>
        </w:tc>
        <w:tc>
          <w:tcPr>
            <w:tcW w:w="2093" w:type="dxa"/>
            <w:vAlign w:val="center"/>
          </w:tcPr>
          <w:p w:rsidR="00EE0BE6" w:rsidRPr="002B68A9" w:rsidRDefault="00EE0BE6" w:rsidP="00C379BA">
            <w:pPr>
              <w:pStyle w:val="TAH"/>
              <w:rPr>
                <w:rFonts w:eastAsia="MS Mincho"/>
              </w:rPr>
            </w:pPr>
            <w:r w:rsidRPr="002B68A9">
              <w:rPr>
                <w:rFonts w:eastAsia="MS Mincho"/>
              </w:rPr>
              <w:t>Tolerance</w:t>
            </w:r>
          </w:p>
          <w:p w:rsidR="00EE0BE6" w:rsidRPr="002B68A9" w:rsidRDefault="00EE0BE6" w:rsidP="00C379BA">
            <w:pPr>
              <w:pStyle w:val="TAH"/>
              <w:rPr>
                <w:rFonts w:eastAsia="MS Mincho"/>
              </w:rPr>
            </w:pPr>
            <w:r w:rsidRPr="002B68A9">
              <w:rPr>
                <w:rFonts w:eastAsia="MS Mincho"/>
              </w:rPr>
              <w:t>(dB)</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rFonts w:eastAsia="MS Mincho"/>
              </w:rPr>
            </w:pPr>
            <w:r w:rsidRPr="002B68A9">
              <w:rPr>
                <w:szCs w:val="18"/>
                <w:lang w:val="fi-FI" w:eastAsia="fi-FI"/>
              </w:rPr>
              <w:t>DC_1A_n28A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DC_1A_n40A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DC_1A_n51A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DC_1A_n77A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8D344A" w:rsidRDefault="00EE0BE6" w:rsidP="00C379BA">
            <w:pPr>
              <w:pStyle w:val="TAL"/>
              <w:jc w:val="center"/>
              <w:rPr>
                <w:lang w:val="en-US" w:eastAsia="fi-FI"/>
              </w:rPr>
            </w:pPr>
            <w:r w:rsidRPr="008D344A">
              <w:rPr>
                <w:lang w:val="en-US" w:eastAsia="fi-FI"/>
              </w:rPr>
              <w:t>DC_1A_n78A</w:t>
            </w:r>
          </w:p>
          <w:p w:rsidR="00EE0BE6" w:rsidRPr="002B68A9" w:rsidRDefault="00EE0BE6" w:rsidP="00C379BA">
            <w:pPr>
              <w:spacing w:after="0"/>
              <w:jc w:val="center"/>
              <w:rPr>
                <w:rFonts w:ascii="Arial" w:hAnsi="Arial" w:cs="Arial"/>
                <w:sz w:val="18"/>
                <w:szCs w:val="18"/>
                <w:lang w:eastAsia="ja-JP"/>
              </w:rPr>
            </w:pPr>
            <w:r w:rsidRPr="002B68A9">
              <w:rPr>
                <w:rFonts w:ascii="Arial" w:hAnsi="Arial" w:cs="Arial"/>
                <w:sz w:val="18"/>
                <w:szCs w:val="18"/>
                <w:lang w:eastAsia="ja-JP"/>
              </w:rPr>
              <w:t>DC_1A_n84A_ULSUP-TDM_n78A</w:t>
            </w:r>
          </w:p>
          <w:p w:rsidR="00EE0BE6" w:rsidRPr="002B68A9" w:rsidRDefault="00EE0BE6" w:rsidP="00C379BA">
            <w:pPr>
              <w:pStyle w:val="TAL"/>
              <w:jc w:val="center"/>
              <w:rPr>
                <w:rFonts w:eastAsia="MS Mincho"/>
              </w:rPr>
            </w:pPr>
            <w:r w:rsidRPr="002B68A9">
              <w:rPr>
                <w:rFonts w:cs="Arial"/>
                <w:szCs w:val="18"/>
                <w:lang w:eastAsia="ja-JP"/>
              </w:rPr>
              <w:t>DC_1A_n84A_ULSUP-FDM_n78A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rFonts w:eastAsia="MS Mincho"/>
              </w:rPr>
            </w:pPr>
            <w:r w:rsidRPr="002B68A9">
              <w:rPr>
                <w:lang w:val="fi-FI" w:eastAsia="fi-FI"/>
              </w:rPr>
              <w:t>DC_1A_n79A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szCs w:val="18"/>
                <w:lang w:val="fi-FI" w:eastAsia="fi-FI"/>
              </w:rPr>
            </w:pPr>
            <w:r w:rsidRPr="002B68A9">
              <w:rPr>
                <w:szCs w:val="18"/>
                <w:lang w:val="fi-FI" w:eastAsia="fi-FI"/>
              </w:rPr>
              <w:t>DC_2A_n5A</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szCs w:val="18"/>
                <w:lang w:val="fi-FI" w:eastAsia="fi-FI"/>
              </w:rPr>
            </w:pPr>
            <w:r w:rsidRPr="002B68A9">
              <w:rPr>
                <w:szCs w:val="18"/>
                <w:lang w:val="fi-FI" w:eastAsia="fi-FI"/>
              </w:rPr>
              <w:t>DC_2A_n66A</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DC_2A_n71A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szCs w:val="18"/>
                <w:lang w:val="fi-FI" w:eastAsia="fi-FI"/>
              </w:rPr>
            </w:pPr>
            <w:r w:rsidRPr="002B68A9">
              <w:rPr>
                <w:szCs w:val="18"/>
                <w:lang w:val="fi-FI" w:eastAsia="fi-FI"/>
              </w:rPr>
              <w:t>DC_2A_n78A</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DC_3A_n7A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DC_3A_n28A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DC_3A_n40A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DC_3A_n51A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DC_3A_n77A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8D344A" w:rsidRDefault="00EE0BE6" w:rsidP="00C379BA">
            <w:pPr>
              <w:pStyle w:val="TAL"/>
              <w:jc w:val="center"/>
              <w:rPr>
                <w:lang w:val="en-US" w:eastAsia="fi-FI"/>
              </w:rPr>
            </w:pPr>
            <w:r w:rsidRPr="008D344A">
              <w:rPr>
                <w:lang w:val="en-US" w:eastAsia="fi-FI"/>
              </w:rPr>
              <w:t>DC_3A_n78A</w:t>
            </w:r>
          </w:p>
          <w:p w:rsidR="00EE0BE6" w:rsidRPr="008D344A" w:rsidRDefault="00EE0BE6" w:rsidP="00C379BA">
            <w:pPr>
              <w:pStyle w:val="TAL"/>
              <w:jc w:val="center"/>
              <w:rPr>
                <w:lang w:val="en-US" w:eastAsia="fi-FI"/>
              </w:rPr>
            </w:pPr>
            <w:r w:rsidRPr="008D344A">
              <w:rPr>
                <w:lang w:val="en-US" w:eastAsia="fi-FI"/>
              </w:rPr>
              <w:t>DC_3A_n80A_ULSUP-TDM_n78A,</w:t>
            </w:r>
          </w:p>
          <w:p w:rsidR="00EE0BE6" w:rsidRPr="008D344A" w:rsidRDefault="00EE0BE6" w:rsidP="00C379BA">
            <w:pPr>
              <w:pStyle w:val="TAL"/>
              <w:jc w:val="center"/>
              <w:rPr>
                <w:lang w:val="en-US" w:eastAsia="fi-FI"/>
              </w:rPr>
            </w:pPr>
            <w:r w:rsidRPr="008D344A">
              <w:rPr>
                <w:lang w:val="en-US" w:eastAsia="fi-FI"/>
              </w:rPr>
              <w:t>DC_3A_n80A_ULSUP-FDM_n78A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8D344A" w:rsidRDefault="00EE0BE6" w:rsidP="00C379BA">
            <w:pPr>
              <w:pStyle w:val="TAL"/>
              <w:jc w:val="center"/>
              <w:rPr>
                <w:lang w:val="en-US" w:eastAsia="fi-FI"/>
              </w:rPr>
            </w:pPr>
            <w:r w:rsidRPr="008D344A">
              <w:rPr>
                <w:lang w:val="en-US" w:eastAsia="fi-FI"/>
              </w:rPr>
              <w:t>DC_3A_n79A</w:t>
            </w:r>
          </w:p>
          <w:p w:rsidR="00EE0BE6" w:rsidRPr="008D344A" w:rsidRDefault="00EE0BE6" w:rsidP="00C379BA">
            <w:pPr>
              <w:pStyle w:val="TAL"/>
              <w:jc w:val="center"/>
              <w:rPr>
                <w:lang w:val="en-US" w:eastAsia="fi-FI"/>
              </w:rPr>
            </w:pPr>
            <w:r w:rsidRPr="008D344A">
              <w:rPr>
                <w:lang w:val="en-US" w:eastAsia="fi-FI"/>
              </w:rPr>
              <w:t>DC_3A_n80A_ULSUP-TDM_n79A,</w:t>
            </w:r>
          </w:p>
          <w:p w:rsidR="00EE0BE6" w:rsidRPr="008D344A" w:rsidRDefault="00EE0BE6" w:rsidP="00C379BA">
            <w:pPr>
              <w:pStyle w:val="TAL"/>
              <w:jc w:val="center"/>
              <w:rPr>
                <w:lang w:val="en-US" w:eastAsia="fi-FI"/>
              </w:rPr>
            </w:pPr>
            <w:r w:rsidRPr="008D344A">
              <w:rPr>
                <w:lang w:val="en-US" w:eastAsia="fi-FI"/>
              </w:rPr>
              <w:t>DC_3A_n80A_ULSUP-FDM_n79A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t>DC_3A_n82A</w:t>
            </w:r>
          </w:p>
        </w:tc>
        <w:tc>
          <w:tcPr>
            <w:tcW w:w="2093" w:type="dxa"/>
            <w:vAlign w:val="center"/>
          </w:tcPr>
          <w:p w:rsidR="00EE0BE6" w:rsidRPr="002B68A9" w:rsidRDefault="00EE0BE6" w:rsidP="00C379BA">
            <w:pPr>
              <w:pStyle w:val="TAC"/>
              <w:rPr>
                <w:rFonts w:eastAsia="MS Mincho"/>
              </w:rPr>
            </w:pPr>
            <w:r w:rsidRPr="002B68A9">
              <w:t>23</w:t>
            </w:r>
          </w:p>
        </w:tc>
        <w:tc>
          <w:tcPr>
            <w:tcW w:w="2093" w:type="dxa"/>
            <w:vAlign w:val="center"/>
          </w:tcPr>
          <w:p w:rsidR="00EE0BE6" w:rsidRPr="002B68A9" w:rsidRDefault="00EE0BE6" w:rsidP="00C379BA">
            <w:pPr>
              <w:pStyle w:val="TAC"/>
              <w:rPr>
                <w:rFonts w:eastAsia="MS Mincho"/>
              </w:rPr>
            </w:pPr>
            <w:r w:rsidRPr="002B68A9">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DC_5A_n40A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DC_5A_n66A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DC_5A_n78A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DC_7A_n28A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DC_7A_n51A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EE0BE6" w:rsidRDefault="00EE0BE6" w:rsidP="00C379BA">
            <w:pPr>
              <w:pStyle w:val="TAL"/>
              <w:jc w:val="center"/>
              <w:rPr>
                <w:ins w:id="53" w:author="Changes in RAN4#89 by Nokia" w:date="2018-10-25T12:16:00Z"/>
                <w:lang w:val="en-US" w:eastAsia="fi-FI"/>
              </w:rPr>
            </w:pPr>
            <w:r w:rsidRPr="00EE0BE6">
              <w:rPr>
                <w:lang w:val="en-US" w:eastAsia="fi-FI"/>
              </w:rPr>
              <w:t>DC_7A_n78A</w:t>
            </w:r>
          </w:p>
          <w:p w:rsidR="00EE0BE6" w:rsidRPr="00EE0BE6" w:rsidRDefault="00EE0BE6" w:rsidP="00C379BA">
            <w:pPr>
              <w:pStyle w:val="TAL"/>
              <w:jc w:val="center"/>
              <w:rPr>
                <w:lang w:val="en-US" w:eastAsia="fi-FI"/>
              </w:rPr>
            </w:pPr>
            <w:ins w:id="54" w:author="Changes in RAN4#89 by Nokia" w:date="2018-10-25T12:16:00Z">
              <w:r w:rsidRPr="00EE0BE6">
                <w:rPr>
                  <w:lang w:val="en-US" w:eastAsia="fi-FI"/>
                </w:rPr>
                <w:t>DC_7C_n78A</w:t>
              </w:r>
            </w:ins>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DC_8A_n40A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DC_8A_n77A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8D344A" w:rsidRDefault="00EE0BE6" w:rsidP="00C379BA">
            <w:pPr>
              <w:pStyle w:val="TAL"/>
              <w:jc w:val="center"/>
              <w:rPr>
                <w:lang w:val="en-US" w:eastAsia="fi-FI"/>
              </w:rPr>
            </w:pPr>
            <w:r w:rsidRPr="008D344A">
              <w:rPr>
                <w:lang w:val="en-US" w:eastAsia="fi-FI"/>
              </w:rPr>
              <w:t>DC_8A_n78A</w:t>
            </w:r>
          </w:p>
          <w:p w:rsidR="00EE0BE6" w:rsidRPr="008D344A" w:rsidRDefault="00EE0BE6" w:rsidP="00C379BA">
            <w:pPr>
              <w:pStyle w:val="TAL"/>
              <w:jc w:val="center"/>
              <w:rPr>
                <w:lang w:val="en-US" w:eastAsia="fi-FI"/>
              </w:rPr>
            </w:pPr>
            <w:r w:rsidRPr="008D344A">
              <w:rPr>
                <w:lang w:val="en-US" w:eastAsia="fi-FI"/>
              </w:rPr>
              <w:t>DC_8A_n81A_ULSUP-TDM_n78A,</w:t>
            </w:r>
          </w:p>
          <w:p w:rsidR="00EE0BE6" w:rsidRPr="008D344A" w:rsidRDefault="00EE0BE6" w:rsidP="00C379BA">
            <w:pPr>
              <w:pStyle w:val="TAL"/>
              <w:jc w:val="center"/>
              <w:rPr>
                <w:lang w:val="en-US" w:eastAsia="fi-FI"/>
              </w:rPr>
            </w:pPr>
            <w:r w:rsidRPr="008D344A">
              <w:rPr>
                <w:lang w:val="en-US" w:eastAsia="fi-FI"/>
              </w:rPr>
              <w:t>DC_8A_n81A_ULSUP-FDM_n78A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8D344A" w:rsidRDefault="00EE0BE6" w:rsidP="00C379BA">
            <w:pPr>
              <w:pStyle w:val="TAL"/>
              <w:jc w:val="center"/>
              <w:rPr>
                <w:lang w:val="en-US" w:eastAsia="fi-FI"/>
              </w:rPr>
            </w:pPr>
            <w:r w:rsidRPr="008D344A">
              <w:rPr>
                <w:lang w:val="en-US" w:eastAsia="fi-FI"/>
              </w:rPr>
              <w:t>DC_8A_n79A</w:t>
            </w:r>
          </w:p>
          <w:p w:rsidR="00EE0BE6" w:rsidRPr="008D344A" w:rsidRDefault="00EE0BE6" w:rsidP="00C379BA">
            <w:pPr>
              <w:pStyle w:val="TAL"/>
              <w:jc w:val="center"/>
              <w:rPr>
                <w:lang w:val="en-US" w:eastAsia="fi-FI"/>
              </w:rPr>
            </w:pPr>
            <w:r w:rsidRPr="008D344A">
              <w:rPr>
                <w:lang w:val="en-US" w:eastAsia="fi-FI"/>
              </w:rPr>
              <w:t>DC_8A_n81A_ULSUP-TDM_n79A,</w:t>
            </w:r>
          </w:p>
          <w:p w:rsidR="00EE0BE6" w:rsidRPr="008D344A" w:rsidRDefault="00EE0BE6" w:rsidP="00C379BA">
            <w:pPr>
              <w:pStyle w:val="TAL"/>
              <w:jc w:val="center"/>
              <w:rPr>
                <w:lang w:val="en-US" w:eastAsia="fi-FI"/>
              </w:rPr>
            </w:pPr>
            <w:r w:rsidRPr="008D344A">
              <w:rPr>
                <w:lang w:val="en-US" w:eastAsia="fi-FI"/>
              </w:rPr>
              <w:t>DC_8A_n81A_ULSUP-FDM_n79A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DC_11A_n77A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DC_11A_n78A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DC_11A_n79A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szCs w:val="18"/>
                <w:lang w:val="fi-FI" w:eastAsia="fi-FI"/>
              </w:rPr>
            </w:pPr>
            <w:r w:rsidRPr="002B68A9">
              <w:rPr>
                <w:lang w:val="fi-FI" w:eastAsia="fi-FI"/>
              </w:rPr>
              <w:t>DC_12A_n5A</w:t>
            </w:r>
          </w:p>
        </w:tc>
        <w:tc>
          <w:tcPr>
            <w:tcW w:w="2093" w:type="dxa"/>
            <w:vAlign w:val="center"/>
          </w:tcPr>
          <w:p w:rsidR="00EE0BE6" w:rsidRPr="002B68A9" w:rsidRDefault="00EE0BE6" w:rsidP="00C379BA">
            <w:pPr>
              <w:pStyle w:val="TAC"/>
              <w:rPr>
                <w:rFonts w:eastAsia="MS Mincho"/>
                <w:szCs w:val="18"/>
              </w:rPr>
            </w:pPr>
            <w:r w:rsidRPr="002B68A9">
              <w:rPr>
                <w:rFonts w:eastAsia="MS Mincho"/>
              </w:rPr>
              <w:t>23</w:t>
            </w:r>
          </w:p>
        </w:tc>
        <w:tc>
          <w:tcPr>
            <w:tcW w:w="2093" w:type="dxa"/>
            <w:vAlign w:val="center"/>
          </w:tcPr>
          <w:p w:rsidR="00EE0BE6" w:rsidRPr="002B68A9" w:rsidRDefault="00EE0BE6" w:rsidP="00C379BA">
            <w:pPr>
              <w:pStyle w:val="TAC"/>
              <w:rPr>
                <w:rFonts w:eastAsia="MS Mincho"/>
                <w:szCs w:val="18"/>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szCs w:val="18"/>
                <w:lang w:val="fi-FI" w:eastAsia="fi-FI"/>
              </w:rPr>
            </w:pPr>
            <w:r w:rsidRPr="002B68A9">
              <w:rPr>
                <w:lang w:val="fi-FI" w:eastAsia="fi-FI"/>
              </w:rPr>
              <w:t>DC_12A_n66A</w:t>
            </w:r>
          </w:p>
        </w:tc>
        <w:tc>
          <w:tcPr>
            <w:tcW w:w="2093" w:type="dxa"/>
            <w:vAlign w:val="center"/>
          </w:tcPr>
          <w:p w:rsidR="00EE0BE6" w:rsidRPr="002B68A9" w:rsidRDefault="00EE0BE6" w:rsidP="00C379BA">
            <w:pPr>
              <w:pStyle w:val="TAC"/>
              <w:rPr>
                <w:rFonts w:eastAsia="MS Mincho"/>
                <w:szCs w:val="18"/>
              </w:rPr>
            </w:pPr>
            <w:r w:rsidRPr="002B68A9">
              <w:rPr>
                <w:rFonts w:eastAsia="MS Mincho"/>
              </w:rPr>
              <w:t>23</w:t>
            </w:r>
          </w:p>
        </w:tc>
        <w:tc>
          <w:tcPr>
            <w:tcW w:w="2093" w:type="dxa"/>
            <w:vAlign w:val="center"/>
          </w:tcPr>
          <w:p w:rsidR="00EE0BE6" w:rsidRPr="002B68A9" w:rsidRDefault="00EE0BE6" w:rsidP="00C379BA">
            <w:pPr>
              <w:pStyle w:val="TAC"/>
              <w:rPr>
                <w:rFonts w:eastAsia="MS Mincho"/>
                <w:szCs w:val="18"/>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szCs w:val="18"/>
                <w:lang w:val="fi-FI" w:eastAsia="fi-FI"/>
              </w:rPr>
            </w:pPr>
            <w:r w:rsidRPr="002B68A9">
              <w:rPr>
                <w:szCs w:val="18"/>
                <w:lang w:val="fi-FI" w:eastAsia="fi-FI"/>
              </w:rPr>
              <w:lastRenderedPageBreak/>
              <w:t>DC_18A_n77A</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DC_18A_n78A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DC_18A_n79A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DC_19A_n77A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DC_19A_n78A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DC_19A_n79A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noProof/>
                <w:lang w:eastAsia="ja-JP"/>
              </w:rPr>
            </w:pPr>
            <w:r w:rsidRPr="002B68A9">
              <w:rPr>
                <w:rFonts w:hint="eastAsia"/>
                <w:noProof/>
                <w:lang w:eastAsia="ja-JP"/>
              </w:rPr>
              <w:t>DC_</w:t>
            </w:r>
            <w:r w:rsidRPr="002B68A9">
              <w:rPr>
                <w:noProof/>
                <w:lang w:eastAsia="ja-JP"/>
              </w:rPr>
              <w:t>20A_n8A</w:t>
            </w:r>
          </w:p>
        </w:tc>
        <w:tc>
          <w:tcPr>
            <w:tcW w:w="2093" w:type="dxa"/>
            <w:vAlign w:val="center"/>
          </w:tcPr>
          <w:p w:rsidR="00EE0BE6" w:rsidRPr="002B68A9" w:rsidRDefault="00EE0BE6" w:rsidP="00C379BA">
            <w:pPr>
              <w:pStyle w:val="TAC"/>
              <w:rPr>
                <w:rFonts w:eastAsia="MS Mincho"/>
                <w:lang w:eastAsia="ja-JP"/>
              </w:rPr>
            </w:pPr>
            <w:r w:rsidRPr="002B68A9">
              <w:rPr>
                <w:rFonts w:eastAsia="MS Mincho" w:hint="eastAsia"/>
                <w:lang w:eastAsia="ja-JP"/>
              </w:rPr>
              <w:t>23</w:t>
            </w:r>
          </w:p>
        </w:tc>
        <w:tc>
          <w:tcPr>
            <w:tcW w:w="2093" w:type="dxa"/>
            <w:vAlign w:val="center"/>
          </w:tcPr>
          <w:p w:rsidR="00EE0BE6" w:rsidRPr="002B68A9" w:rsidRDefault="00EE0BE6" w:rsidP="00C379BA">
            <w:pPr>
              <w:pStyle w:val="TAC"/>
              <w:rPr>
                <w:rFonts w:eastAsia="MS Mincho"/>
                <w:lang w:eastAsia="ja-JP"/>
              </w:rPr>
            </w:pPr>
            <w:r w:rsidRPr="002B68A9">
              <w:rPr>
                <w:rFonts w:eastAsia="MS Mincho" w:hint="eastAsia"/>
                <w:lang w:eastAsia="ja-JP"/>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noProof/>
                <w:lang w:eastAsia="ja-JP"/>
              </w:rPr>
            </w:pPr>
            <w:r w:rsidRPr="002B68A9">
              <w:rPr>
                <w:rFonts w:hint="eastAsia"/>
                <w:noProof/>
                <w:lang w:eastAsia="ja-JP"/>
              </w:rPr>
              <w:t>DC_</w:t>
            </w:r>
            <w:r w:rsidRPr="002B68A9">
              <w:rPr>
                <w:noProof/>
                <w:lang w:eastAsia="ja-JP"/>
              </w:rPr>
              <w:t>20A_n28A</w:t>
            </w:r>
          </w:p>
          <w:p w:rsidR="00EE0BE6" w:rsidRPr="008D344A" w:rsidRDefault="00EE0BE6" w:rsidP="00C379BA">
            <w:pPr>
              <w:pStyle w:val="TAL"/>
              <w:jc w:val="center"/>
              <w:rPr>
                <w:lang w:val="en-US" w:eastAsia="fi-FI"/>
              </w:rPr>
            </w:pPr>
            <w:r w:rsidRPr="008D344A">
              <w:rPr>
                <w:lang w:val="en-US" w:eastAsia="fi-FI"/>
              </w:rPr>
              <w:t>DC_20A_n83A</w:t>
            </w:r>
          </w:p>
        </w:tc>
        <w:tc>
          <w:tcPr>
            <w:tcW w:w="2093" w:type="dxa"/>
            <w:vAlign w:val="center"/>
          </w:tcPr>
          <w:p w:rsidR="00EE0BE6" w:rsidRPr="002B68A9" w:rsidRDefault="00EE0BE6" w:rsidP="00C379BA">
            <w:pPr>
              <w:pStyle w:val="TAC"/>
              <w:rPr>
                <w:rFonts w:eastAsia="MS Mincho"/>
                <w:lang w:eastAsia="ja-JP"/>
              </w:rPr>
            </w:pPr>
            <w:r w:rsidRPr="002B68A9">
              <w:rPr>
                <w:rFonts w:eastAsia="MS Mincho" w:hint="eastAsia"/>
                <w:lang w:eastAsia="ja-JP"/>
              </w:rPr>
              <w:t>23</w:t>
            </w:r>
          </w:p>
        </w:tc>
        <w:tc>
          <w:tcPr>
            <w:tcW w:w="2093" w:type="dxa"/>
            <w:vAlign w:val="center"/>
          </w:tcPr>
          <w:p w:rsidR="00EE0BE6" w:rsidRPr="002B68A9" w:rsidRDefault="00EE0BE6" w:rsidP="00C379BA">
            <w:pPr>
              <w:pStyle w:val="TAC"/>
              <w:rPr>
                <w:rFonts w:eastAsia="MS Mincho"/>
                <w:lang w:eastAsia="ja-JP"/>
              </w:rPr>
            </w:pPr>
            <w:r w:rsidRPr="002B68A9">
              <w:rPr>
                <w:rFonts w:eastAsia="MS Mincho" w:hint="eastAsia"/>
                <w:lang w:eastAsia="ja-JP"/>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noProof/>
                <w:lang w:eastAsia="ja-JP"/>
              </w:rPr>
            </w:pPr>
            <w:r w:rsidRPr="002B68A9">
              <w:rPr>
                <w:lang w:val="fi-FI" w:eastAsia="fi-FI"/>
              </w:rPr>
              <w:t>DC_20A_n51A</w:t>
            </w:r>
          </w:p>
        </w:tc>
        <w:tc>
          <w:tcPr>
            <w:tcW w:w="2093" w:type="dxa"/>
            <w:vAlign w:val="center"/>
          </w:tcPr>
          <w:p w:rsidR="00EE0BE6" w:rsidRPr="002B68A9" w:rsidRDefault="00EE0BE6" w:rsidP="00C379BA">
            <w:pPr>
              <w:pStyle w:val="TAC"/>
              <w:rPr>
                <w:rFonts w:eastAsia="MS Mincho"/>
                <w:lang w:eastAsia="ja-JP"/>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lang w:eastAsia="ja-JP"/>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noProof/>
                <w:lang w:eastAsia="ja-JP"/>
              </w:rPr>
            </w:pPr>
            <w:r w:rsidRPr="002B68A9">
              <w:rPr>
                <w:lang w:val="fi-FI" w:eastAsia="fi-FI"/>
              </w:rPr>
              <w:t>DC_20A_n77A</w:t>
            </w:r>
          </w:p>
        </w:tc>
        <w:tc>
          <w:tcPr>
            <w:tcW w:w="2093" w:type="dxa"/>
            <w:vAlign w:val="center"/>
          </w:tcPr>
          <w:p w:rsidR="00EE0BE6" w:rsidRPr="002B68A9" w:rsidRDefault="00EE0BE6" w:rsidP="00C379BA">
            <w:pPr>
              <w:pStyle w:val="TAC"/>
              <w:rPr>
                <w:rFonts w:eastAsia="MS Mincho"/>
                <w:lang w:eastAsia="ja-JP"/>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lang w:eastAsia="ja-JP"/>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8D344A" w:rsidRDefault="00EE0BE6" w:rsidP="00C379BA">
            <w:pPr>
              <w:pStyle w:val="TAL"/>
              <w:jc w:val="center"/>
              <w:rPr>
                <w:lang w:val="en-US" w:eastAsia="fi-FI"/>
              </w:rPr>
            </w:pPr>
            <w:r w:rsidRPr="008D344A">
              <w:rPr>
                <w:lang w:val="en-US" w:eastAsia="fi-FI"/>
              </w:rPr>
              <w:t>DC_20A_n78A</w:t>
            </w:r>
          </w:p>
          <w:p w:rsidR="00EE0BE6" w:rsidRPr="008D344A" w:rsidRDefault="00EE0BE6" w:rsidP="00C379BA">
            <w:pPr>
              <w:pStyle w:val="TAL"/>
              <w:jc w:val="center"/>
              <w:rPr>
                <w:lang w:val="en-US" w:eastAsia="fi-FI"/>
              </w:rPr>
            </w:pPr>
            <w:r w:rsidRPr="008D344A">
              <w:rPr>
                <w:lang w:val="en-US" w:eastAsia="fi-FI"/>
              </w:rPr>
              <w:t>DC_20A_n82A_ULSUP-TDM_n78A,</w:t>
            </w:r>
          </w:p>
          <w:p w:rsidR="00EE0BE6" w:rsidRPr="008D344A" w:rsidRDefault="00EE0BE6" w:rsidP="00C379BA">
            <w:pPr>
              <w:pStyle w:val="TAL"/>
              <w:jc w:val="center"/>
              <w:rPr>
                <w:lang w:val="en-US" w:eastAsia="fi-FI"/>
              </w:rPr>
            </w:pPr>
            <w:r w:rsidRPr="008D344A">
              <w:rPr>
                <w:lang w:val="en-US" w:eastAsia="fi-FI"/>
              </w:rPr>
              <w:t>DC_20A_n82A_ULSUP-FDM_n78A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DC_21A_n77A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DC_21A_n78A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DC_21A_n79A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DC_25A_n41A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DC_26A_n41A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DC_26A_n77A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DC_26A_n78A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szCs w:val="18"/>
                <w:lang w:val="fi-FI" w:eastAsia="fi-FI"/>
              </w:rPr>
              <w:t>DC_26A_n79A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szCs w:val="18"/>
                <w:lang w:val="fi-FI" w:eastAsia="fi-FI"/>
              </w:rPr>
            </w:pPr>
            <w:r w:rsidRPr="002B68A9">
              <w:rPr>
                <w:szCs w:val="18"/>
                <w:lang w:val="fi-FI" w:eastAsia="fi-FI"/>
              </w:rPr>
              <w:t>DC_28A n51A</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DC_28A_n77A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8D344A" w:rsidRDefault="00EE0BE6" w:rsidP="00C379BA">
            <w:pPr>
              <w:pStyle w:val="TAL"/>
              <w:jc w:val="center"/>
              <w:rPr>
                <w:lang w:val="en-US" w:eastAsia="fi-FI"/>
              </w:rPr>
            </w:pPr>
            <w:r w:rsidRPr="008D344A">
              <w:rPr>
                <w:lang w:val="en-US" w:eastAsia="fi-FI"/>
              </w:rPr>
              <w:t>DC_28A_n78A</w:t>
            </w:r>
          </w:p>
          <w:p w:rsidR="00EE0BE6" w:rsidRPr="008D344A" w:rsidRDefault="00EE0BE6" w:rsidP="00C379BA">
            <w:pPr>
              <w:pStyle w:val="TAL"/>
              <w:jc w:val="center"/>
              <w:rPr>
                <w:lang w:val="en-US" w:eastAsia="fi-FI"/>
              </w:rPr>
            </w:pPr>
            <w:r w:rsidRPr="008D344A">
              <w:rPr>
                <w:lang w:val="en-US" w:eastAsia="fi-FI"/>
              </w:rPr>
              <w:t>DC_28A_n83A_ULSUP-TDM_n78A,</w:t>
            </w:r>
          </w:p>
          <w:p w:rsidR="00EE0BE6" w:rsidRPr="008D344A" w:rsidRDefault="00EE0BE6" w:rsidP="00C379BA">
            <w:pPr>
              <w:pStyle w:val="TAL"/>
              <w:jc w:val="center"/>
              <w:rPr>
                <w:lang w:val="en-US" w:eastAsia="fi-FI"/>
              </w:rPr>
            </w:pPr>
            <w:r w:rsidRPr="008D344A">
              <w:rPr>
                <w:lang w:val="en-US" w:eastAsia="fi-FI"/>
              </w:rPr>
              <w:t>DC_28A_n83A_ULSUP-FDM_n78A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DC_28A_n79A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DC_30A_n5A</w:t>
            </w:r>
          </w:p>
        </w:tc>
        <w:tc>
          <w:tcPr>
            <w:tcW w:w="2093" w:type="dxa"/>
            <w:vAlign w:val="center"/>
          </w:tcPr>
          <w:p w:rsidR="00EE0BE6" w:rsidRPr="002B68A9" w:rsidRDefault="00EE0BE6" w:rsidP="00C379BA">
            <w:pPr>
              <w:pStyle w:val="TAC"/>
              <w:rPr>
                <w:rFonts w:eastAsia="MS Mincho"/>
                <w:lang w:eastAsia="ja-JP"/>
              </w:rPr>
            </w:pPr>
            <w:r w:rsidRPr="002B68A9">
              <w:rPr>
                <w:rFonts w:eastAsia="MS Mincho"/>
              </w:rPr>
              <w:t>23</w:t>
            </w:r>
          </w:p>
        </w:tc>
        <w:tc>
          <w:tcPr>
            <w:tcW w:w="2093" w:type="dxa"/>
            <w:vAlign w:val="center"/>
          </w:tcPr>
          <w:p w:rsidR="00EE0BE6" w:rsidRPr="002B68A9" w:rsidRDefault="00EE0BE6" w:rsidP="00C379BA">
            <w:pPr>
              <w:pStyle w:val="TAC"/>
              <w:rPr>
                <w:rFonts w:eastAsia="MS Mincho"/>
                <w:lang w:eastAsia="ja-JP"/>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DC_30A_n66A</w:t>
            </w:r>
          </w:p>
        </w:tc>
        <w:tc>
          <w:tcPr>
            <w:tcW w:w="2093" w:type="dxa"/>
            <w:vAlign w:val="center"/>
          </w:tcPr>
          <w:p w:rsidR="00EE0BE6" w:rsidRPr="002B68A9" w:rsidRDefault="00EE0BE6" w:rsidP="00C379BA">
            <w:pPr>
              <w:pStyle w:val="TAC"/>
              <w:rPr>
                <w:rFonts w:eastAsia="MS Mincho"/>
                <w:lang w:eastAsia="ja-JP"/>
              </w:rPr>
            </w:pPr>
            <w:r w:rsidRPr="002B68A9">
              <w:rPr>
                <w:rFonts w:eastAsia="MS Mincho"/>
              </w:rPr>
              <w:t>23</w:t>
            </w:r>
          </w:p>
        </w:tc>
        <w:tc>
          <w:tcPr>
            <w:tcW w:w="2093" w:type="dxa"/>
            <w:vAlign w:val="center"/>
          </w:tcPr>
          <w:p w:rsidR="00EE0BE6" w:rsidRPr="002B68A9" w:rsidRDefault="00EE0BE6" w:rsidP="00C379BA">
            <w:pPr>
              <w:pStyle w:val="TAC"/>
              <w:rPr>
                <w:rFonts w:eastAsia="MS Mincho"/>
                <w:lang w:eastAsia="ja-JP"/>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DC_38A_n78A</w:t>
            </w:r>
          </w:p>
        </w:tc>
        <w:tc>
          <w:tcPr>
            <w:tcW w:w="2093" w:type="dxa"/>
            <w:vAlign w:val="center"/>
          </w:tcPr>
          <w:p w:rsidR="00EE0BE6" w:rsidRPr="002B68A9" w:rsidRDefault="00EE0BE6" w:rsidP="00C379BA">
            <w:pPr>
              <w:pStyle w:val="TAC"/>
              <w:rPr>
                <w:rFonts w:eastAsia="MS Mincho"/>
              </w:rPr>
            </w:pPr>
            <w:r w:rsidRPr="002B68A9">
              <w:rPr>
                <w:rFonts w:eastAsia="MS Mincho" w:hint="eastAsia"/>
                <w:lang w:eastAsia="ja-JP"/>
              </w:rPr>
              <w:t>N/A</w:t>
            </w:r>
          </w:p>
        </w:tc>
        <w:tc>
          <w:tcPr>
            <w:tcW w:w="2093" w:type="dxa"/>
            <w:vAlign w:val="center"/>
          </w:tcPr>
          <w:p w:rsidR="00EE0BE6" w:rsidRPr="002B68A9" w:rsidRDefault="00EE0BE6" w:rsidP="00C379BA">
            <w:pPr>
              <w:pStyle w:val="TAC"/>
              <w:rPr>
                <w:rFonts w:eastAsia="MS Mincho"/>
              </w:rPr>
            </w:pPr>
            <w:r w:rsidRPr="002B68A9">
              <w:rPr>
                <w:rFonts w:eastAsia="MS Mincho" w:hint="eastAsia"/>
                <w:lang w:eastAsia="ja-JP"/>
              </w:rPr>
              <w:t>N/A</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DC_39A_n78A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DC_39A_n79A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DC_40A_n77A</w:t>
            </w:r>
          </w:p>
        </w:tc>
        <w:tc>
          <w:tcPr>
            <w:tcW w:w="2093" w:type="dxa"/>
            <w:vAlign w:val="center"/>
          </w:tcPr>
          <w:p w:rsidR="00EE0BE6" w:rsidRPr="002B68A9" w:rsidRDefault="00EE0BE6" w:rsidP="00C379BA">
            <w:pPr>
              <w:pStyle w:val="TAC"/>
              <w:rPr>
                <w:rFonts w:eastAsia="MS Mincho"/>
              </w:rPr>
            </w:pPr>
            <w:r w:rsidRPr="002B68A9">
              <w:rPr>
                <w:rFonts w:eastAsia="MS Mincho" w:hint="eastAsia"/>
                <w:lang w:eastAsia="ja-JP"/>
              </w:rPr>
              <w:t>N/A</w:t>
            </w:r>
          </w:p>
        </w:tc>
        <w:tc>
          <w:tcPr>
            <w:tcW w:w="2093" w:type="dxa"/>
            <w:vAlign w:val="center"/>
          </w:tcPr>
          <w:p w:rsidR="00EE0BE6" w:rsidRPr="002B68A9" w:rsidRDefault="00EE0BE6" w:rsidP="00C379BA">
            <w:pPr>
              <w:pStyle w:val="TAC"/>
              <w:rPr>
                <w:rFonts w:eastAsia="MS Mincho"/>
              </w:rPr>
            </w:pPr>
            <w:r w:rsidRPr="002B68A9">
              <w:rPr>
                <w:rFonts w:eastAsia="MS Mincho" w:hint="eastAsia"/>
                <w:lang w:eastAsia="ja-JP"/>
              </w:rPr>
              <w:t>N/A</w:t>
            </w:r>
          </w:p>
        </w:tc>
      </w:tr>
      <w:tr w:rsidR="00EE0BE6" w:rsidRPr="002B68A9" w:rsidTr="00C379BA">
        <w:trPr>
          <w:trHeight w:val="288"/>
          <w:jc w:val="center"/>
        </w:trPr>
        <w:tc>
          <w:tcPr>
            <w:tcW w:w="2160" w:type="dxa"/>
            <w:vAlign w:val="center"/>
          </w:tcPr>
          <w:p w:rsidR="00EE0BE6" w:rsidRPr="00EE0BE6" w:rsidRDefault="00EE0BE6" w:rsidP="00C379BA">
            <w:pPr>
              <w:pStyle w:val="TAL"/>
              <w:jc w:val="center"/>
              <w:rPr>
                <w:ins w:id="55" w:author="Changes in RAN4#89 by Nokia" w:date="2018-10-25T12:16:00Z"/>
                <w:lang w:val="en-US" w:eastAsia="fi-FI"/>
              </w:rPr>
            </w:pPr>
            <w:r w:rsidRPr="00EE0BE6">
              <w:rPr>
                <w:lang w:val="en-US" w:eastAsia="fi-FI"/>
              </w:rPr>
              <w:t>DC_41A_n77A</w:t>
            </w:r>
          </w:p>
          <w:p w:rsidR="00EE0BE6" w:rsidRPr="00EE0BE6" w:rsidRDefault="00EE0BE6" w:rsidP="00C379BA">
            <w:pPr>
              <w:pStyle w:val="TAL"/>
              <w:jc w:val="center"/>
              <w:rPr>
                <w:lang w:val="en-US" w:eastAsia="fi-FI"/>
              </w:rPr>
            </w:pPr>
            <w:ins w:id="56" w:author="Changes in RAN4#89 by Nokia" w:date="2018-10-25T12:16:00Z">
              <w:r w:rsidRPr="00EE0BE6">
                <w:rPr>
                  <w:lang w:val="en-US" w:eastAsia="fi-FI"/>
                </w:rPr>
                <w:t>DC_41C_n77A</w:t>
              </w:r>
            </w:ins>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EE0BE6" w:rsidRDefault="00EE0BE6" w:rsidP="00C379BA">
            <w:pPr>
              <w:pStyle w:val="TAL"/>
              <w:jc w:val="center"/>
              <w:rPr>
                <w:ins w:id="57" w:author="Changes in RAN4#89 by Nokia" w:date="2018-10-25T12:16:00Z"/>
                <w:lang w:val="en-US" w:eastAsia="fi-FI"/>
              </w:rPr>
            </w:pPr>
            <w:r w:rsidRPr="00EE0BE6">
              <w:rPr>
                <w:lang w:val="en-US" w:eastAsia="fi-FI"/>
              </w:rPr>
              <w:t>DC_41A_n78A</w:t>
            </w:r>
          </w:p>
          <w:p w:rsidR="00EE0BE6" w:rsidRPr="00EE0BE6" w:rsidRDefault="00EE0BE6" w:rsidP="00C379BA">
            <w:pPr>
              <w:pStyle w:val="TAL"/>
              <w:jc w:val="center"/>
              <w:rPr>
                <w:lang w:val="en-US" w:eastAsia="fi-FI"/>
              </w:rPr>
            </w:pPr>
            <w:ins w:id="58" w:author="Changes in RAN4#89 by Nokia" w:date="2018-10-25T12:16:00Z">
              <w:r w:rsidRPr="00EE0BE6">
                <w:rPr>
                  <w:lang w:val="en-US" w:eastAsia="fi-FI"/>
                </w:rPr>
                <w:t>DC_41C_n78A</w:t>
              </w:r>
            </w:ins>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EE0BE6" w:rsidRDefault="00EE0BE6" w:rsidP="00C379BA">
            <w:pPr>
              <w:pStyle w:val="TAL"/>
              <w:jc w:val="center"/>
              <w:rPr>
                <w:ins w:id="59" w:author="Changes in RAN4#89 by Nokia" w:date="2018-10-25T12:16:00Z"/>
                <w:lang w:val="en-US" w:eastAsia="fi-FI"/>
              </w:rPr>
            </w:pPr>
            <w:r w:rsidRPr="00EE0BE6">
              <w:rPr>
                <w:lang w:val="en-US" w:eastAsia="fi-FI"/>
              </w:rPr>
              <w:t>DC_41A_n79A</w:t>
            </w:r>
          </w:p>
          <w:p w:rsidR="00EE0BE6" w:rsidRPr="00EE0BE6" w:rsidRDefault="00EE0BE6" w:rsidP="00C379BA">
            <w:pPr>
              <w:pStyle w:val="TAL"/>
              <w:jc w:val="center"/>
              <w:rPr>
                <w:lang w:val="en-US" w:eastAsia="fi-FI"/>
              </w:rPr>
            </w:pPr>
            <w:ins w:id="60" w:author="Changes in RAN4#89 by Nokia" w:date="2018-10-25T12:16:00Z">
              <w:r w:rsidRPr="00EE0BE6">
                <w:rPr>
                  <w:lang w:val="en-US" w:eastAsia="fi-FI"/>
                </w:rPr>
                <w:t>DC_41C_n78A</w:t>
              </w:r>
            </w:ins>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DC_42A_n51A</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c>
          <w:tcPr>
            <w:tcW w:w="2093" w:type="dxa"/>
            <w:vAlign w:val="center"/>
          </w:tcPr>
          <w:p w:rsidR="00EE0BE6" w:rsidRPr="002B68A9" w:rsidRDefault="00EE0BE6" w:rsidP="00C379BA">
            <w:pPr>
              <w:pStyle w:val="TAC"/>
              <w:rPr>
                <w:rFonts w:eastAsia="MS Mincho"/>
              </w:rPr>
            </w:pPr>
            <w:r w:rsidRPr="002B68A9">
              <w:rPr>
                <w:rFonts w:eastAsia="MS Mincho"/>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DC_42A_n77A</w:t>
            </w:r>
          </w:p>
        </w:tc>
        <w:tc>
          <w:tcPr>
            <w:tcW w:w="2093" w:type="dxa"/>
            <w:vAlign w:val="center"/>
          </w:tcPr>
          <w:p w:rsidR="00EE0BE6" w:rsidRPr="002B68A9" w:rsidRDefault="00EE0BE6" w:rsidP="00C379BA">
            <w:pPr>
              <w:pStyle w:val="TAC"/>
              <w:rPr>
                <w:rFonts w:eastAsia="MS Mincho"/>
                <w:lang w:eastAsia="ja-JP"/>
              </w:rPr>
            </w:pPr>
            <w:r w:rsidRPr="002B68A9">
              <w:rPr>
                <w:rFonts w:eastAsia="MS Mincho" w:hint="eastAsia"/>
                <w:lang w:eastAsia="ja-JP"/>
              </w:rPr>
              <w:t>N/A</w:t>
            </w:r>
          </w:p>
        </w:tc>
        <w:tc>
          <w:tcPr>
            <w:tcW w:w="2093" w:type="dxa"/>
            <w:vAlign w:val="center"/>
          </w:tcPr>
          <w:p w:rsidR="00EE0BE6" w:rsidRPr="002B68A9" w:rsidRDefault="00EE0BE6" w:rsidP="00C379BA">
            <w:pPr>
              <w:pStyle w:val="TAC"/>
              <w:rPr>
                <w:rFonts w:eastAsia="MS Mincho"/>
              </w:rPr>
            </w:pPr>
            <w:r w:rsidRPr="002B68A9">
              <w:rPr>
                <w:rFonts w:eastAsia="MS Mincho" w:hint="eastAsia"/>
                <w:lang w:eastAsia="ja-JP"/>
              </w:rPr>
              <w:t>N/A</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DC_42A_n78A</w:t>
            </w:r>
          </w:p>
        </w:tc>
        <w:tc>
          <w:tcPr>
            <w:tcW w:w="2093" w:type="dxa"/>
            <w:vAlign w:val="center"/>
          </w:tcPr>
          <w:p w:rsidR="00EE0BE6" w:rsidRPr="002B68A9" w:rsidRDefault="00EE0BE6" w:rsidP="00C379BA">
            <w:pPr>
              <w:pStyle w:val="TAC"/>
              <w:rPr>
                <w:rFonts w:eastAsia="MS Mincho"/>
              </w:rPr>
            </w:pPr>
            <w:r w:rsidRPr="002B68A9">
              <w:rPr>
                <w:rFonts w:eastAsia="MS Mincho" w:hint="eastAsia"/>
                <w:lang w:eastAsia="ja-JP"/>
              </w:rPr>
              <w:t>N/A</w:t>
            </w:r>
          </w:p>
        </w:tc>
        <w:tc>
          <w:tcPr>
            <w:tcW w:w="2093" w:type="dxa"/>
            <w:vAlign w:val="center"/>
          </w:tcPr>
          <w:p w:rsidR="00EE0BE6" w:rsidRPr="002B68A9" w:rsidRDefault="00EE0BE6" w:rsidP="00C379BA">
            <w:pPr>
              <w:pStyle w:val="TAC"/>
              <w:rPr>
                <w:rFonts w:eastAsia="MS Mincho"/>
              </w:rPr>
            </w:pPr>
            <w:r w:rsidRPr="002B68A9">
              <w:rPr>
                <w:rFonts w:eastAsia="MS Mincho" w:hint="eastAsia"/>
                <w:lang w:eastAsia="ja-JP"/>
              </w:rPr>
              <w:t>N/A</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lang w:val="fi-FI" w:eastAsia="fi-FI"/>
              </w:rPr>
              <w:t>DC_42A_n79A</w:t>
            </w:r>
          </w:p>
        </w:tc>
        <w:tc>
          <w:tcPr>
            <w:tcW w:w="2093" w:type="dxa"/>
            <w:vAlign w:val="center"/>
          </w:tcPr>
          <w:p w:rsidR="00EE0BE6" w:rsidRPr="002B68A9" w:rsidRDefault="00EE0BE6" w:rsidP="00C379BA">
            <w:pPr>
              <w:pStyle w:val="TAC"/>
              <w:rPr>
                <w:rFonts w:eastAsia="MS Mincho"/>
              </w:rPr>
            </w:pPr>
            <w:r w:rsidRPr="002B68A9">
              <w:rPr>
                <w:rFonts w:eastAsia="MS Mincho" w:hint="eastAsia"/>
                <w:lang w:eastAsia="ja-JP"/>
              </w:rPr>
              <w:t>N/A</w:t>
            </w:r>
          </w:p>
        </w:tc>
        <w:tc>
          <w:tcPr>
            <w:tcW w:w="2093" w:type="dxa"/>
            <w:vAlign w:val="center"/>
          </w:tcPr>
          <w:p w:rsidR="00EE0BE6" w:rsidRPr="002B68A9" w:rsidRDefault="00EE0BE6" w:rsidP="00C379BA">
            <w:pPr>
              <w:pStyle w:val="TAC"/>
              <w:rPr>
                <w:rFonts w:eastAsia="MS Mincho"/>
              </w:rPr>
            </w:pPr>
            <w:r w:rsidRPr="002B68A9">
              <w:rPr>
                <w:rFonts w:eastAsia="MS Mincho" w:hint="eastAsia"/>
                <w:lang w:eastAsia="ja-JP"/>
              </w:rPr>
              <w:t>N/A</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szCs w:val="18"/>
                <w:lang w:eastAsia="ja-JP"/>
              </w:rPr>
            </w:pPr>
            <w:r w:rsidRPr="002B68A9">
              <w:rPr>
                <w:rFonts w:hint="eastAsia"/>
                <w:szCs w:val="18"/>
                <w:lang w:eastAsia="ja-JP"/>
              </w:rPr>
              <w:t>DC_</w:t>
            </w:r>
            <w:r w:rsidRPr="002B68A9">
              <w:rPr>
                <w:szCs w:val="18"/>
                <w:lang w:eastAsia="ja-JP"/>
              </w:rPr>
              <w:t>66A_n5A</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pStyle w:val="TAL"/>
              <w:jc w:val="center"/>
              <w:rPr>
                <w:lang w:val="fi-FI" w:eastAsia="fi-FI"/>
              </w:rPr>
            </w:pPr>
            <w:r w:rsidRPr="002B68A9">
              <w:rPr>
                <w:rFonts w:hint="eastAsia"/>
                <w:szCs w:val="18"/>
                <w:lang w:eastAsia="ja-JP"/>
              </w:rPr>
              <w:t>DC_</w:t>
            </w:r>
            <w:r w:rsidRPr="002B68A9">
              <w:rPr>
                <w:szCs w:val="18"/>
                <w:lang w:eastAsia="ja-JP"/>
              </w:rPr>
              <w:t>66A_n71A</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rPr>
            </w:pPr>
            <w:r w:rsidRPr="002B68A9">
              <w:rPr>
                <w:rFonts w:eastAsia="MS Mincho"/>
                <w:szCs w:val="18"/>
              </w:rPr>
              <w:t>+2/-3</w:t>
            </w:r>
          </w:p>
        </w:tc>
      </w:tr>
      <w:tr w:rsidR="00EE0BE6" w:rsidRPr="002B68A9" w:rsidTr="00C379BA">
        <w:trPr>
          <w:trHeight w:val="288"/>
          <w:jc w:val="center"/>
        </w:trPr>
        <w:tc>
          <w:tcPr>
            <w:tcW w:w="2160" w:type="dxa"/>
            <w:vAlign w:val="center"/>
          </w:tcPr>
          <w:p w:rsidR="00EE0BE6" w:rsidRPr="002B68A9" w:rsidRDefault="00EE0BE6" w:rsidP="00C379BA">
            <w:pPr>
              <w:rPr>
                <w:rFonts w:ascii="Arial" w:hAnsi="Arial" w:cs="Arial"/>
                <w:sz w:val="18"/>
                <w:szCs w:val="18"/>
                <w:lang w:val="en-US" w:eastAsia="ja-JP"/>
              </w:rPr>
            </w:pPr>
            <w:r w:rsidRPr="002B68A9">
              <w:lastRenderedPageBreak/>
              <w:t>DC_66A_n78A,</w:t>
            </w:r>
            <w:r w:rsidRPr="002B68A9">
              <w:rPr>
                <w:rFonts w:ascii="Arial" w:hAnsi="Arial" w:cs="Arial"/>
                <w:sz w:val="18"/>
                <w:szCs w:val="18"/>
                <w:lang w:eastAsia="ja-JP"/>
              </w:rPr>
              <w:t xml:space="preserve"> DC_66A_n86A_ULSUP-TDM_n78A,</w:t>
            </w:r>
          </w:p>
          <w:p w:rsidR="00EE0BE6" w:rsidRPr="002B68A9" w:rsidRDefault="00EE0BE6" w:rsidP="00C379BA">
            <w:pPr>
              <w:pStyle w:val="TAL"/>
              <w:jc w:val="center"/>
              <w:rPr>
                <w:szCs w:val="18"/>
                <w:lang w:eastAsia="ja-JP"/>
              </w:rPr>
            </w:pPr>
            <w:r w:rsidRPr="002B68A9">
              <w:rPr>
                <w:rFonts w:cs="Arial"/>
                <w:szCs w:val="18"/>
                <w:lang w:eastAsia="ja-JP"/>
              </w:rPr>
              <w:t>DC_66A_n86A_ULSUP-FDM_n78A</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c>
          <w:tcPr>
            <w:tcW w:w="2093" w:type="dxa"/>
            <w:vAlign w:val="center"/>
          </w:tcPr>
          <w:p w:rsidR="00EE0BE6" w:rsidRPr="002B68A9" w:rsidRDefault="00EE0BE6" w:rsidP="00C379BA">
            <w:pPr>
              <w:pStyle w:val="TAC"/>
              <w:rPr>
                <w:rFonts w:eastAsia="MS Mincho"/>
                <w:szCs w:val="18"/>
              </w:rPr>
            </w:pPr>
            <w:r w:rsidRPr="002B68A9">
              <w:rPr>
                <w:rFonts w:eastAsia="MS Mincho"/>
                <w:szCs w:val="18"/>
              </w:rPr>
              <w:t>+2/-3</w:t>
            </w:r>
          </w:p>
        </w:tc>
      </w:tr>
    </w:tbl>
    <w:p w:rsidR="00EE0BE6" w:rsidRDefault="00EE0BE6" w:rsidP="00EE0BE6">
      <w:pPr>
        <w:rPr>
          <w:noProof/>
          <w:color w:val="0070C0"/>
        </w:rPr>
      </w:pPr>
    </w:p>
    <w:p w:rsidR="00EE0BE6" w:rsidRDefault="00EE0BE6" w:rsidP="00EE0BE6">
      <w:pPr>
        <w:rPr>
          <w:noProof/>
          <w:color w:val="0070C0"/>
        </w:rPr>
      </w:pPr>
      <w:r w:rsidRPr="00504C10">
        <w:rPr>
          <w:noProof/>
          <w:color w:val="0070C0"/>
        </w:rPr>
        <w:t>*</w:t>
      </w:r>
      <w:r>
        <w:rPr>
          <w:noProof/>
          <w:color w:val="0070C0"/>
        </w:rPr>
        <w:t>************************** End</w:t>
      </w:r>
      <w:r w:rsidRPr="00504C10">
        <w:rPr>
          <w:noProof/>
          <w:color w:val="0070C0"/>
        </w:rPr>
        <w:t xml:space="preserve"> of changes *******************************************</w:t>
      </w:r>
    </w:p>
    <w:p w:rsidR="00EE0BE6" w:rsidRPr="00504C10" w:rsidRDefault="00EE0BE6" w:rsidP="00EE0BE6">
      <w:pPr>
        <w:rPr>
          <w:noProof/>
          <w:color w:val="0070C0"/>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016" w:rsidRDefault="00281016">
      <w:r>
        <w:separator/>
      </w:r>
    </w:p>
  </w:endnote>
  <w:endnote w:type="continuationSeparator" w:id="0">
    <w:p w:rsidR="00281016" w:rsidRDefault="0028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016" w:rsidRDefault="00281016">
      <w:r>
        <w:separator/>
      </w:r>
    </w:p>
  </w:footnote>
  <w:footnote w:type="continuationSeparator" w:id="0">
    <w:p w:rsidR="00281016" w:rsidRDefault="0028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89 by Nokia">
    <w15:presenceInfo w15:providerId="None" w15:userId="Changes in RAN4#89 b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609EF"/>
    <w:rsid w:val="0036231A"/>
    <w:rsid w:val="00374DD4"/>
    <w:rsid w:val="003E1A36"/>
    <w:rsid w:val="00410371"/>
    <w:rsid w:val="004242F1"/>
    <w:rsid w:val="004B75B7"/>
    <w:rsid w:val="0051580D"/>
    <w:rsid w:val="00547111"/>
    <w:rsid w:val="00563B94"/>
    <w:rsid w:val="00592D74"/>
    <w:rsid w:val="005C37B3"/>
    <w:rsid w:val="005E2C44"/>
    <w:rsid w:val="00621188"/>
    <w:rsid w:val="006257ED"/>
    <w:rsid w:val="00695808"/>
    <w:rsid w:val="006B46FB"/>
    <w:rsid w:val="006E21FB"/>
    <w:rsid w:val="00792342"/>
    <w:rsid w:val="007977A8"/>
    <w:rsid w:val="007B512A"/>
    <w:rsid w:val="007C2097"/>
    <w:rsid w:val="007D68D9"/>
    <w:rsid w:val="007D6A07"/>
    <w:rsid w:val="007F7259"/>
    <w:rsid w:val="008040A8"/>
    <w:rsid w:val="008279FA"/>
    <w:rsid w:val="008626E7"/>
    <w:rsid w:val="00870EE7"/>
    <w:rsid w:val="008A45A6"/>
    <w:rsid w:val="008F686C"/>
    <w:rsid w:val="009148DE"/>
    <w:rsid w:val="009777D9"/>
    <w:rsid w:val="00991B88"/>
    <w:rsid w:val="009A5753"/>
    <w:rsid w:val="009A579D"/>
    <w:rsid w:val="009C081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1E91"/>
    <w:rsid w:val="00DE34CF"/>
    <w:rsid w:val="00E13F3D"/>
    <w:rsid w:val="00E34898"/>
    <w:rsid w:val="00EB09B7"/>
    <w:rsid w:val="00EE0BE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CChar">
    <w:name w:val="TAC Char"/>
    <w:link w:val="TAC"/>
    <w:qFormat/>
    <w:rsid w:val="00EE0BE6"/>
    <w:rPr>
      <w:rFonts w:ascii="Arial" w:hAnsi="Arial"/>
      <w:sz w:val="18"/>
      <w:lang w:val="en-GB" w:eastAsia="en-US"/>
    </w:rPr>
  </w:style>
  <w:style w:type="character" w:customStyle="1" w:styleId="THChar">
    <w:name w:val="TH Char"/>
    <w:link w:val="TH"/>
    <w:rsid w:val="00EE0BE6"/>
    <w:rPr>
      <w:rFonts w:ascii="Arial" w:hAnsi="Arial"/>
      <w:b/>
      <w:lang w:val="en-GB" w:eastAsia="en-US"/>
    </w:rPr>
  </w:style>
  <w:style w:type="character" w:customStyle="1" w:styleId="TAHCar">
    <w:name w:val="TAH Car"/>
    <w:link w:val="TAH"/>
    <w:qFormat/>
    <w:rsid w:val="00EE0BE6"/>
    <w:rPr>
      <w:rFonts w:ascii="Arial" w:hAnsi="Arial"/>
      <w:b/>
      <w:sz w:val="18"/>
      <w:lang w:val="en-GB" w:eastAsia="en-US"/>
    </w:rPr>
  </w:style>
  <w:style w:type="character" w:customStyle="1" w:styleId="TANChar">
    <w:name w:val="TAN Char"/>
    <w:link w:val="TAN"/>
    <w:rsid w:val="00EE0BE6"/>
    <w:rPr>
      <w:rFonts w:ascii="Arial" w:hAnsi="Arial"/>
      <w:sz w:val="18"/>
      <w:lang w:val="en-GB" w:eastAsia="en-US"/>
    </w:rPr>
  </w:style>
  <w:style w:type="character" w:customStyle="1" w:styleId="TALCar">
    <w:name w:val="TAL Car"/>
    <w:link w:val="TAL"/>
    <w:rsid w:val="00EE0BE6"/>
    <w:rPr>
      <w:rFonts w:ascii="Arial" w:hAnsi="Arial"/>
      <w:sz w:val="18"/>
      <w:lang w:val="en-GB" w:eastAsia="en-US"/>
    </w:rPr>
  </w:style>
  <w:style w:type="paragraph" w:customStyle="1" w:styleId="Guidance">
    <w:name w:val="Guidance"/>
    <w:basedOn w:val="Normal"/>
    <w:link w:val="GuidanceChar"/>
    <w:rsid w:val="00EE0BE6"/>
    <w:rPr>
      <w:i/>
      <w:color w:val="0000FF"/>
    </w:rPr>
  </w:style>
  <w:style w:type="character" w:customStyle="1" w:styleId="GuidanceChar">
    <w:name w:val="Guidance Char"/>
    <w:link w:val="Guidance"/>
    <w:rsid w:val="00EE0BE6"/>
    <w:rPr>
      <w:rFonts w:ascii="Times New Roman" w:hAnsi="Times New Roman"/>
      <w:i/>
      <w:color w:val="0000FF"/>
      <w:lang w:val="en-GB" w:eastAsia="en-US"/>
    </w:rPr>
  </w:style>
  <w:style w:type="character" w:customStyle="1" w:styleId="UnresolvedMention1">
    <w:name w:val="Unresolved Mention1"/>
    <w:uiPriority w:val="99"/>
    <w:semiHidden/>
    <w:unhideWhenUsed/>
    <w:rsid w:val="00EE0BE6"/>
    <w:rPr>
      <w:color w:val="808080"/>
      <w:shd w:val="clear" w:color="auto" w:fill="E6E6E6"/>
    </w:rPr>
  </w:style>
  <w:style w:type="paragraph" w:customStyle="1" w:styleId="TAJ">
    <w:name w:val="TAJ"/>
    <w:basedOn w:val="Normal"/>
    <w:rsid w:val="00EE0BE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EE0BE6"/>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E0BE6"/>
    <w:rPr>
      <w:rFonts w:ascii="Arial" w:hAnsi="Arial"/>
      <w:sz w:val="28"/>
      <w:lang w:val="en-GB" w:eastAsia="en-US"/>
    </w:rPr>
  </w:style>
  <w:style w:type="character" w:customStyle="1" w:styleId="NOChar">
    <w:name w:val="NO Char"/>
    <w:link w:val="NO"/>
    <w:rsid w:val="00EE0BE6"/>
    <w:rPr>
      <w:rFonts w:ascii="Times New Roman" w:hAnsi="Times New Roman"/>
      <w:lang w:val="en-GB" w:eastAsia="en-US"/>
    </w:rPr>
  </w:style>
  <w:style w:type="character" w:customStyle="1" w:styleId="B1Char">
    <w:name w:val="B1 Char"/>
    <w:link w:val="B10"/>
    <w:locked/>
    <w:rsid w:val="00EE0BE6"/>
    <w:rPr>
      <w:rFonts w:ascii="Times New Roman" w:hAnsi="Times New Roman"/>
      <w:lang w:val="en-GB" w:eastAsia="en-US"/>
    </w:rPr>
  </w:style>
  <w:style w:type="character" w:customStyle="1" w:styleId="B2Char">
    <w:name w:val="B2 Char"/>
    <w:link w:val="B20"/>
    <w:locked/>
    <w:rsid w:val="00EE0BE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E0BE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EE0BE6"/>
    <w:rPr>
      <w:rFonts w:ascii="Arial" w:hAnsi="Arial"/>
      <w:sz w:val="22"/>
      <w:lang w:val="en-GB" w:eastAsia="en-US"/>
    </w:rPr>
  </w:style>
  <w:style w:type="paragraph" w:customStyle="1" w:styleId="a1">
    <w:name w:val="样式 页眉"/>
    <w:basedOn w:val="Header"/>
    <w:link w:val="Char"/>
    <w:rsid w:val="00EE0BE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EE0BE6"/>
    <w:rPr>
      <w:rFonts w:ascii="Tahoma" w:hAnsi="Tahoma" w:cs="Tahoma"/>
      <w:sz w:val="16"/>
      <w:szCs w:val="16"/>
      <w:lang w:val="en-GB" w:eastAsia="en-US"/>
    </w:rPr>
  </w:style>
  <w:style w:type="character" w:customStyle="1" w:styleId="CommentTextChar">
    <w:name w:val="Comment Text Char"/>
    <w:link w:val="CommentText"/>
    <w:uiPriority w:val="99"/>
    <w:rsid w:val="00EE0BE6"/>
    <w:rPr>
      <w:rFonts w:ascii="Times New Roman" w:hAnsi="Times New Roman"/>
      <w:lang w:val="en-GB" w:eastAsia="en-US"/>
    </w:rPr>
  </w:style>
  <w:style w:type="character" w:customStyle="1" w:styleId="TFChar">
    <w:name w:val="TF Char"/>
    <w:link w:val="TF"/>
    <w:rsid w:val="00EE0BE6"/>
    <w:rPr>
      <w:rFonts w:ascii="Arial" w:hAnsi="Arial"/>
      <w:b/>
      <w:lang w:val="en-GB" w:eastAsia="en-US"/>
    </w:rPr>
  </w:style>
  <w:style w:type="character" w:customStyle="1" w:styleId="TALChar">
    <w:name w:val="TAL Char"/>
    <w:locked/>
    <w:rsid w:val="00EE0BE6"/>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EE0BE6"/>
    <w:rPr>
      <w:rFonts w:ascii="Arial" w:hAnsi="Arial"/>
      <w:sz w:val="32"/>
      <w:lang w:val="en-GB" w:eastAsia="en-US"/>
    </w:rPr>
  </w:style>
  <w:style w:type="paragraph" w:customStyle="1" w:styleId="TableText">
    <w:name w:val="TableText"/>
    <w:basedOn w:val="BodyTextIndent"/>
    <w:rsid w:val="00EE0BE6"/>
    <w:pPr>
      <w:keepNext/>
      <w:keepLines/>
      <w:snapToGrid w:val="0"/>
      <w:spacing w:after="180"/>
      <w:ind w:left="0"/>
      <w:jc w:val="center"/>
    </w:pPr>
    <w:rPr>
      <w:kern w:val="2"/>
    </w:rPr>
  </w:style>
  <w:style w:type="paragraph" w:styleId="BodyTextIndent">
    <w:name w:val="Body Text Indent"/>
    <w:basedOn w:val="Normal"/>
    <w:link w:val="BodyTextIndentChar"/>
    <w:rsid w:val="00EE0BE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E0BE6"/>
    <w:rPr>
      <w:rFonts w:ascii="Times New Roman" w:eastAsia="SimSun" w:hAnsi="Times New Roman"/>
      <w:lang w:val="en-GB" w:eastAsia="en-US"/>
    </w:rPr>
  </w:style>
  <w:style w:type="character" w:customStyle="1" w:styleId="DocumentMapChar">
    <w:name w:val="Document Map Char"/>
    <w:link w:val="DocumentMap"/>
    <w:rsid w:val="00EE0BE6"/>
    <w:rPr>
      <w:rFonts w:ascii="Tahoma" w:hAnsi="Tahoma" w:cs="Tahoma"/>
      <w:shd w:val="clear" w:color="auto" w:fill="000080"/>
      <w:lang w:val="en-GB" w:eastAsia="en-US"/>
    </w:rPr>
  </w:style>
  <w:style w:type="character" w:customStyle="1" w:styleId="CommentSubjectChar">
    <w:name w:val="Comment Subject Char"/>
    <w:link w:val="CommentSubject"/>
    <w:rsid w:val="00EE0BE6"/>
    <w:rPr>
      <w:rFonts w:ascii="Times New Roman" w:hAnsi="Times New Roman"/>
      <w:b/>
      <w:bCs/>
      <w:lang w:val="en-GB" w:eastAsia="en-US"/>
    </w:rPr>
  </w:style>
  <w:style w:type="character" w:customStyle="1" w:styleId="EXChar">
    <w:name w:val="EX Char"/>
    <w:link w:val="EX"/>
    <w:locked/>
    <w:rsid w:val="00EE0BE6"/>
    <w:rPr>
      <w:rFonts w:ascii="Times New Roman" w:hAnsi="Times New Roman"/>
      <w:lang w:val="en-GB" w:eastAsia="en-US"/>
    </w:rPr>
  </w:style>
  <w:style w:type="paragraph" w:customStyle="1" w:styleId="B2">
    <w:name w:val="B2+"/>
    <w:basedOn w:val="B20"/>
    <w:rsid w:val="00EE0BE6"/>
    <w:pPr>
      <w:numPr>
        <w:numId w:val="2"/>
      </w:numPr>
      <w:overflowPunct w:val="0"/>
      <w:autoSpaceDE w:val="0"/>
      <w:autoSpaceDN w:val="0"/>
      <w:adjustRightInd w:val="0"/>
      <w:textAlignment w:val="baseline"/>
    </w:pPr>
    <w:rPr>
      <w:rFonts w:eastAsia="SimSun"/>
    </w:rPr>
  </w:style>
  <w:style w:type="paragraph" w:customStyle="1" w:styleId="B3">
    <w:name w:val="B3+"/>
    <w:basedOn w:val="B30"/>
    <w:rsid w:val="00EE0BE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E0BE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E0BE6"/>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E0BE6"/>
    <w:rPr>
      <w:rFonts w:ascii="Times New Roman" w:hAnsi="Times New Roman"/>
      <w:sz w:val="16"/>
      <w:lang w:val="en-GB" w:eastAsia="en-US"/>
    </w:rPr>
  </w:style>
  <w:style w:type="paragraph" w:customStyle="1" w:styleId="FL">
    <w:name w:val="FL"/>
    <w:basedOn w:val="Normal"/>
    <w:rsid w:val="00EE0BE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E0BE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E0BE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EE0BE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E0BE6"/>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E0BE6"/>
    <w:rPr>
      <w:rFonts w:ascii="Times New Roman" w:eastAsia="SimSun" w:hAnsi="Times New Roman"/>
      <w:lang w:val="en-GB" w:eastAsia="en-US"/>
    </w:rPr>
  </w:style>
  <w:style w:type="character" w:customStyle="1" w:styleId="fontstyle01">
    <w:name w:val="fontstyle01"/>
    <w:rsid w:val="00EE0BE6"/>
    <w:rPr>
      <w:rFonts w:ascii="TimesNewRomanPSMT" w:hAnsi="TimesNewRomanPSMT" w:hint="default"/>
      <w:b w:val="0"/>
      <w:bCs w:val="0"/>
      <w:i w:val="0"/>
      <w:iCs w:val="0"/>
      <w:color w:val="000000"/>
      <w:sz w:val="20"/>
      <w:szCs w:val="20"/>
    </w:rPr>
  </w:style>
  <w:style w:type="table" w:styleId="TableGrid">
    <w:name w:val="Table Grid"/>
    <w:basedOn w:val="TableNormal"/>
    <w:rsid w:val="00EE0B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EE0BE6"/>
    <w:rPr>
      <w:rFonts w:ascii="Times New Roman" w:hAnsi="Times New Roman"/>
      <w:noProof/>
      <w:lang w:val="en-GB" w:eastAsia="en-US"/>
    </w:rPr>
  </w:style>
  <w:style w:type="paragraph" w:customStyle="1" w:styleId="Default">
    <w:name w:val="Default"/>
    <w:rsid w:val="00EE0BE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E0BE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E0BE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E0BE6"/>
    <w:rPr>
      <w:rFonts w:ascii="Arial" w:hAnsi="Arial"/>
      <w:sz w:val="36"/>
      <w:lang w:val="en-GB" w:eastAsia="en-US"/>
    </w:rPr>
  </w:style>
  <w:style w:type="character" w:customStyle="1" w:styleId="H6Char">
    <w:name w:val="H6 Char"/>
    <w:link w:val="H6"/>
    <w:rsid w:val="00EE0BE6"/>
    <w:rPr>
      <w:rFonts w:ascii="Arial" w:hAnsi="Arial"/>
      <w:lang w:val="en-GB" w:eastAsia="en-US"/>
    </w:rPr>
  </w:style>
  <w:style w:type="character" w:customStyle="1" w:styleId="Heading6Char">
    <w:name w:val="Heading 6 Char"/>
    <w:aliases w:val="T1 Char4,Header 6 Char"/>
    <w:link w:val="Heading6"/>
    <w:rsid w:val="00EE0BE6"/>
    <w:rPr>
      <w:rFonts w:ascii="Arial" w:hAnsi="Arial"/>
      <w:lang w:val="en-GB" w:eastAsia="en-US"/>
    </w:rPr>
  </w:style>
  <w:style w:type="paragraph" w:styleId="IndexHeading">
    <w:name w:val="index heading"/>
    <w:basedOn w:val="Normal"/>
    <w:next w:val="Normal"/>
    <w:rsid w:val="00EE0BE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E0BE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E0BE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E0BE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E0BE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E0BE6"/>
    <w:rPr>
      <w:rFonts w:ascii="Times New Roman" w:eastAsia="MS Mincho" w:hAnsi="Times New Roman"/>
      <w:lang w:val="en-GB" w:eastAsia="ja-JP"/>
    </w:rPr>
  </w:style>
  <w:style w:type="paragraph" w:styleId="BodyText2">
    <w:name w:val="Body Text 2"/>
    <w:basedOn w:val="Normal"/>
    <w:link w:val="BodyText2Char"/>
    <w:rsid w:val="00EE0BE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E0BE6"/>
    <w:rPr>
      <w:rFonts w:ascii="Times New Roman" w:eastAsia="MS Mincho" w:hAnsi="Times New Roman"/>
      <w:i/>
      <w:lang w:val="en-GB" w:eastAsia="en-US"/>
    </w:rPr>
  </w:style>
  <w:style w:type="paragraph" w:styleId="BodyText3">
    <w:name w:val="Body Text 3"/>
    <w:basedOn w:val="Normal"/>
    <w:link w:val="BodyText3Char"/>
    <w:rsid w:val="00EE0BE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E0BE6"/>
    <w:rPr>
      <w:rFonts w:ascii="Times New Roman" w:eastAsia="Osaka" w:hAnsi="Times New Roman"/>
      <w:color w:val="000000"/>
      <w:lang w:val="en-GB" w:eastAsia="en-US"/>
    </w:rPr>
  </w:style>
  <w:style w:type="character" w:styleId="PageNumber">
    <w:name w:val="page number"/>
    <w:rsid w:val="00EE0BE6"/>
  </w:style>
  <w:style w:type="paragraph" w:customStyle="1" w:styleId="CharCharCharCharChar">
    <w:name w:val="Char Char Char Char Char"/>
    <w:semiHidden/>
    <w:rsid w:val="00EE0BE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E0BE6"/>
    <w:rPr>
      <w:rFonts w:ascii="Arial" w:eastAsia="Arial" w:hAnsi="Arial"/>
      <w:b/>
      <w:bCs/>
      <w:noProof/>
      <w:sz w:val="22"/>
      <w:lang w:val="en-GB" w:eastAsia="en-US"/>
    </w:rPr>
  </w:style>
  <w:style w:type="paragraph" w:customStyle="1" w:styleId="CharCharChar">
    <w:name w:val="Char Char Char"/>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0BE6"/>
    <w:rPr>
      <w:lang w:val="en-GB" w:eastAsia="ja-JP" w:bidi="ar-SA"/>
    </w:rPr>
  </w:style>
  <w:style w:type="paragraph" w:customStyle="1" w:styleId="1Char">
    <w:name w:val="(文字) (文字)1 Char (文字) (文字)"/>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0BE6"/>
    <w:rPr>
      <w:rFonts w:eastAsia="MS Mincho"/>
      <w:lang w:val="en-GB" w:eastAsia="en-US" w:bidi="ar-SA"/>
    </w:rPr>
  </w:style>
  <w:style w:type="paragraph" w:customStyle="1" w:styleId="1CharChar">
    <w:name w:val="(文字) (文字)1 Char (文字) (文字) Char"/>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E0B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0BE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0B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0B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0BE6"/>
    <w:rPr>
      <w:rFonts w:ascii="Arial" w:hAnsi="Arial"/>
      <w:sz w:val="32"/>
      <w:lang w:val="en-GB" w:eastAsia="ja-JP" w:bidi="ar-SA"/>
    </w:rPr>
  </w:style>
  <w:style w:type="character" w:customStyle="1" w:styleId="CharChar4">
    <w:name w:val="Char Char4"/>
    <w:rsid w:val="00EE0BE6"/>
    <w:rPr>
      <w:rFonts w:ascii="Courier New" w:hAnsi="Courier New"/>
      <w:lang w:val="nb-NO" w:eastAsia="ja-JP" w:bidi="ar-SA"/>
    </w:rPr>
  </w:style>
  <w:style w:type="character" w:customStyle="1" w:styleId="AndreaLeonardi">
    <w:name w:val="Andrea Leonardi"/>
    <w:semiHidden/>
    <w:rsid w:val="00EE0BE6"/>
    <w:rPr>
      <w:rFonts w:ascii="Arial" w:hAnsi="Arial" w:cs="Arial"/>
      <w:color w:val="auto"/>
      <w:sz w:val="20"/>
      <w:szCs w:val="20"/>
    </w:rPr>
  </w:style>
  <w:style w:type="character" w:customStyle="1" w:styleId="B1Char1">
    <w:name w:val="B1 Char1"/>
    <w:rsid w:val="00EE0BE6"/>
    <w:rPr>
      <w:lang w:val="en-GB"/>
    </w:rPr>
  </w:style>
  <w:style w:type="character" w:customStyle="1" w:styleId="msoins0">
    <w:name w:val="msoins"/>
    <w:rsid w:val="00EE0BE6"/>
  </w:style>
  <w:style w:type="character" w:customStyle="1" w:styleId="Heading1Char">
    <w:name w:val="Heading 1 Char"/>
    <w:rsid w:val="00EE0BE6"/>
    <w:rPr>
      <w:rFonts w:ascii="Arial" w:hAnsi="Arial"/>
      <w:sz w:val="36"/>
      <w:lang w:val="en-GB" w:eastAsia="en-US" w:bidi="ar-SA"/>
    </w:rPr>
  </w:style>
  <w:style w:type="character" w:customStyle="1" w:styleId="NOCharChar">
    <w:name w:val="NO Char Char"/>
    <w:rsid w:val="00EE0BE6"/>
    <w:rPr>
      <w:lang w:val="en-GB" w:eastAsia="en-US" w:bidi="ar-SA"/>
    </w:rPr>
  </w:style>
  <w:style w:type="character" w:customStyle="1" w:styleId="NOZchn">
    <w:name w:val="NO Zchn"/>
    <w:rsid w:val="00EE0BE6"/>
    <w:rPr>
      <w:lang w:val="en-GB" w:eastAsia="en-US" w:bidi="ar-SA"/>
    </w:rPr>
  </w:style>
  <w:style w:type="paragraph" w:customStyle="1" w:styleId="CharCharCharCharCharChar">
    <w:name w:val="Char Char Char Char Char Char"/>
    <w:semiHidden/>
    <w:rsid w:val="00EE0B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E0BE6"/>
  </w:style>
  <w:style w:type="character" w:customStyle="1" w:styleId="T1Char1">
    <w:name w:val="T1 Char1"/>
    <w:aliases w:val="Header 6 Char Char1"/>
    <w:rsid w:val="00EE0BE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0BE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EE0BE6"/>
    <w:rPr>
      <w:rFonts w:ascii="Arial" w:eastAsia="MS Mincho" w:hAnsi="Arial"/>
      <w:sz w:val="22"/>
      <w:lang w:val="en-GB" w:eastAsia="en-US" w:bidi="ar-SA"/>
    </w:rPr>
  </w:style>
  <w:style w:type="paragraph" w:customStyle="1" w:styleId="CarCar">
    <w:name w:val="Car Car"/>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0BE6"/>
    <w:rPr>
      <w:rFonts w:ascii="Arial" w:hAnsi="Arial"/>
      <w:sz w:val="32"/>
      <w:lang w:val="en-GB" w:eastAsia="en-US" w:bidi="ar-SA"/>
    </w:rPr>
  </w:style>
  <w:style w:type="character" w:customStyle="1" w:styleId="TACCar">
    <w:name w:val="TAC Car"/>
    <w:rsid w:val="00EE0BE6"/>
    <w:rPr>
      <w:rFonts w:ascii="Arial" w:hAnsi="Arial"/>
      <w:sz w:val="18"/>
      <w:lang w:val="en-GB" w:eastAsia="ja-JP" w:bidi="ar-SA"/>
    </w:rPr>
  </w:style>
  <w:style w:type="paragraph" w:customStyle="1" w:styleId="ZchnZchn1">
    <w:name w:val="Zchn Zchn1"/>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E0BE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0BE6"/>
    <w:rPr>
      <w:rFonts w:ascii="Arial" w:hAnsi="Arial"/>
      <w:sz w:val="32"/>
      <w:lang w:val="en-GB" w:eastAsia="en-US" w:bidi="ar-SA"/>
    </w:rPr>
  </w:style>
  <w:style w:type="paragraph" w:customStyle="1" w:styleId="2">
    <w:name w:val="(文字) (文字)2"/>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0BE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0B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0BE6"/>
    <w:rPr>
      <w:rFonts w:ascii="Arial" w:eastAsia="MS Mincho" w:hAnsi="Arial"/>
      <w:sz w:val="22"/>
      <w:lang w:val="en-GB" w:eastAsia="en-US" w:bidi="ar-SA"/>
    </w:rPr>
  </w:style>
  <w:style w:type="paragraph" w:customStyle="1" w:styleId="3">
    <w:name w:val="(文字) (文字)3"/>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E0BE6"/>
  </w:style>
  <w:style w:type="paragraph" w:customStyle="1" w:styleId="10">
    <w:name w:val="(文字) (文字)1"/>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E0B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E0BE6"/>
    <w:rPr>
      <w:rFonts w:ascii="Times New Roman" w:eastAsia="MS Mincho" w:hAnsi="Times New Roman"/>
      <w:lang w:val="en-GB" w:eastAsia="en-GB"/>
    </w:rPr>
  </w:style>
  <w:style w:type="paragraph" w:styleId="NormalIndent">
    <w:name w:val="Normal Indent"/>
    <w:basedOn w:val="Normal"/>
    <w:rsid w:val="00EE0BE6"/>
    <w:pPr>
      <w:spacing w:after="0"/>
      <w:ind w:left="851"/>
    </w:pPr>
    <w:rPr>
      <w:rFonts w:eastAsia="MS Mincho"/>
      <w:lang w:val="it-IT" w:eastAsia="en-GB"/>
    </w:rPr>
  </w:style>
  <w:style w:type="paragraph" w:styleId="ListNumber5">
    <w:name w:val="List Number 5"/>
    <w:basedOn w:val="Normal"/>
    <w:rsid w:val="00EE0B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0BE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0BE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0BE6"/>
    <w:rPr>
      <w:rFonts w:ascii="Arial" w:hAnsi="Arial"/>
      <w:sz w:val="36"/>
      <w:lang w:val="en-GB" w:eastAsia="en-US" w:bidi="ar-SA"/>
    </w:rPr>
  </w:style>
  <w:style w:type="character" w:customStyle="1" w:styleId="CharChar7">
    <w:name w:val="Char Char7"/>
    <w:semiHidden/>
    <w:rsid w:val="00EE0BE6"/>
    <w:rPr>
      <w:rFonts w:ascii="Tahoma" w:hAnsi="Tahoma" w:cs="Tahoma"/>
      <w:shd w:val="clear" w:color="auto" w:fill="000080"/>
      <w:lang w:val="en-GB" w:eastAsia="en-US"/>
    </w:rPr>
  </w:style>
  <w:style w:type="character" w:customStyle="1" w:styleId="ZchnZchn5">
    <w:name w:val="Zchn Zchn5"/>
    <w:rsid w:val="00EE0BE6"/>
    <w:rPr>
      <w:rFonts w:ascii="Courier New" w:eastAsia="Batang" w:hAnsi="Courier New"/>
      <w:lang w:val="nb-NO" w:eastAsia="en-US" w:bidi="ar-SA"/>
    </w:rPr>
  </w:style>
  <w:style w:type="character" w:customStyle="1" w:styleId="CharChar10">
    <w:name w:val="Char Char10"/>
    <w:semiHidden/>
    <w:rsid w:val="00EE0BE6"/>
    <w:rPr>
      <w:rFonts w:ascii="Times New Roman" w:hAnsi="Times New Roman"/>
      <w:lang w:val="en-GB" w:eastAsia="en-US"/>
    </w:rPr>
  </w:style>
  <w:style w:type="character" w:customStyle="1" w:styleId="CharChar9">
    <w:name w:val="Char Char9"/>
    <w:semiHidden/>
    <w:rsid w:val="00EE0BE6"/>
    <w:rPr>
      <w:rFonts w:ascii="Tahoma" w:hAnsi="Tahoma" w:cs="Tahoma"/>
      <w:sz w:val="16"/>
      <w:szCs w:val="16"/>
      <w:lang w:val="en-GB" w:eastAsia="en-US"/>
    </w:rPr>
  </w:style>
  <w:style w:type="character" w:customStyle="1" w:styleId="CharChar8">
    <w:name w:val="Char Char8"/>
    <w:semiHidden/>
    <w:rsid w:val="00EE0BE6"/>
    <w:rPr>
      <w:rFonts w:ascii="Times New Roman" w:hAnsi="Times New Roman"/>
      <w:b/>
      <w:bCs/>
      <w:lang w:val="en-GB" w:eastAsia="en-US"/>
    </w:rPr>
  </w:style>
  <w:style w:type="paragraph" w:customStyle="1" w:styleId="a3">
    <w:name w:val="修订"/>
    <w:hidden/>
    <w:semiHidden/>
    <w:rsid w:val="00EE0BE6"/>
    <w:rPr>
      <w:rFonts w:ascii="Times New Roman" w:eastAsia="Batang" w:hAnsi="Times New Roman"/>
      <w:lang w:val="en-GB" w:eastAsia="en-US"/>
    </w:rPr>
  </w:style>
  <w:style w:type="paragraph" w:styleId="EndnoteText">
    <w:name w:val="endnote text"/>
    <w:basedOn w:val="Normal"/>
    <w:link w:val="EndnoteTextChar"/>
    <w:rsid w:val="00EE0BE6"/>
    <w:pPr>
      <w:snapToGrid w:val="0"/>
    </w:pPr>
    <w:rPr>
      <w:rFonts w:eastAsia="SimSun"/>
    </w:rPr>
  </w:style>
  <w:style w:type="character" w:customStyle="1" w:styleId="EndnoteTextChar">
    <w:name w:val="Endnote Text Char"/>
    <w:basedOn w:val="DefaultParagraphFont"/>
    <w:link w:val="EndnoteText"/>
    <w:rsid w:val="00EE0BE6"/>
    <w:rPr>
      <w:rFonts w:ascii="Times New Roman" w:eastAsia="SimSun" w:hAnsi="Times New Roman"/>
      <w:lang w:val="en-GB" w:eastAsia="en-US"/>
    </w:rPr>
  </w:style>
  <w:style w:type="character" w:styleId="EndnoteReference">
    <w:name w:val="endnote reference"/>
    <w:rsid w:val="00EE0BE6"/>
    <w:rPr>
      <w:vertAlign w:val="superscript"/>
    </w:rPr>
  </w:style>
  <w:style w:type="character" w:customStyle="1" w:styleId="btChar3">
    <w:name w:val="bt Char3"/>
    <w:aliases w:val="bt Car Char Char3"/>
    <w:rsid w:val="00EE0BE6"/>
    <w:rPr>
      <w:lang w:val="en-GB" w:eastAsia="ja-JP" w:bidi="ar-SA"/>
    </w:rPr>
  </w:style>
  <w:style w:type="paragraph" w:styleId="Title">
    <w:name w:val="Title"/>
    <w:basedOn w:val="Normal"/>
    <w:next w:val="Normal"/>
    <w:link w:val="TitleChar"/>
    <w:qFormat/>
    <w:rsid w:val="00EE0BE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E0BE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E0BE6"/>
    <w:rPr>
      <w:rFonts w:ascii="Arial" w:hAnsi="Arial"/>
      <w:sz w:val="22"/>
      <w:lang w:val="en-GB" w:eastAsia="ja-JP" w:bidi="ar-SA"/>
    </w:rPr>
  </w:style>
  <w:style w:type="paragraph" w:styleId="Date">
    <w:name w:val="Date"/>
    <w:basedOn w:val="Normal"/>
    <w:next w:val="Normal"/>
    <w:link w:val="DateChar"/>
    <w:rsid w:val="00EE0BE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E0BE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E0BE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0BE6"/>
    <w:rPr>
      <w:rFonts w:ascii="Arial" w:hAnsi="Arial"/>
      <w:sz w:val="24"/>
      <w:lang w:val="en-GB"/>
    </w:rPr>
  </w:style>
  <w:style w:type="paragraph" w:customStyle="1" w:styleId="AutoCorrect">
    <w:name w:val="AutoCorrect"/>
    <w:rsid w:val="00EE0BE6"/>
    <w:rPr>
      <w:rFonts w:ascii="Times New Roman" w:eastAsia="MS Mincho" w:hAnsi="Times New Roman"/>
      <w:sz w:val="24"/>
      <w:szCs w:val="24"/>
      <w:lang w:val="en-GB" w:eastAsia="ko-KR"/>
    </w:rPr>
  </w:style>
  <w:style w:type="paragraph" w:customStyle="1" w:styleId="-PAGE-">
    <w:name w:val="- PAGE -"/>
    <w:rsid w:val="00EE0BE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0BE6"/>
    <w:rPr>
      <w:rFonts w:ascii="Arial" w:eastAsia="Batang" w:hAnsi="Arial" w:cs="Times New Roman"/>
      <w:b/>
      <w:bCs/>
      <w:i/>
      <w:iCs/>
      <w:sz w:val="28"/>
      <w:szCs w:val="28"/>
      <w:lang w:val="en-GB" w:eastAsia="en-US" w:bidi="ar-SA"/>
    </w:rPr>
  </w:style>
  <w:style w:type="paragraph" w:customStyle="1" w:styleId="Createdby">
    <w:name w:val="Created by"/>
    <w:rsid w:val="00EE0BE6"/>
    <w:rPr>
      <w:rFonts w:ascii="Times New Roman" w:eastAsia="MS Mincho" w:hAnsi="Times New Roman"/>
      <w:sz w:val="24"/>
      <w:szCs w:val="24"/>
      <w:lang w:val="en-GB" w:eastAsia="ko-KR"/>
    </w:rPr>
  </w:style>
  <w:style w:type="paragraph" w:customStyle="1" w:styleId="Createdon">
    <w:name w:val="Created on"/>
    <w:rsid w:val="00EE0BE6"/>
    <w:rPr>
      <w:rFonts w:ascii="Times New Roman" w:eastAsia="MS Mincho" w:hAnsi="Times New Roman"/>
      <w:sz w:val="24"/>
      <w:szCs w:val="24"/>
      <w:lang w:val="en-GB" w:eastAsia="ko-KR"/>
    </w:rPr>
  </w:style>
  <w:style w:type="paragraph" w:customStyle="1" w:styleId="Lastprinted">
    <w:name w:val="Last printed"/>
    <w:rsid w:val="00EE0BE6"/>
    <w:rPr>
      <w:rFonts w:ascii="Times New Roman" w:eastAsia="MS Mincho" w:hAnsi="Times New Roman"/>
      <w:sz w:val="24"/>
      <w:szCs w:val="24"/>
      <w:lang w:val="en-GB" w:eastAsia="ko-KR"/>
    </w:rPr>
  </w:style>
  <w:style w:type="paragraph" w:customStyle="1" w:styleId="Lastsavedby">
    <w:name w:val="Last saved by"/>
    <w:rsid w:val="00EE0BE6"/>
    <w:rPr>
      <w:rFonts w:ascii="Times New Roman" w:eastAsia="MS Mincho" w:hAnsi="Times New Roman"/>
      <w:sz w:val="24"/>
      <w:szCs w:val="24"/>
      <w:lang w:val="en-GB" w:eastAsia="ko-KR"/>
    </w:rPr>
  </w:style>
  <w:style w:type="paragraph" w:customStyle="1" w:styleId="Filename">
    <w:name w:val="Filename"/>
    <w:rsid w:val="00EE0BE6"/>
    <w:rPr>
      <w:rFonts w:ascii="Times New Roman" w:eastAsia="MS Mincho" w:hAnsi="Times New Roman"/>
      <w:sz w:val="24"/>
      <w:szCs w:val="24"/>
      <w:lang w:val="en-GB" w:eastAsia="ko-KR"/>
    </w:rPr>
  </w:style>
  <w:style w:type="paragraph" w:customStyle="1" w:styleId="Filenameandpath">
    <w:name w:val="Filename and path"/>
    <w:rsid w:val="00EE0BE6"/>
    <w:rPr>
      <w:rFonts w:ascii="Times New Roman" w:eastAsia="MS Mincho" w:hAnsi="Times New Roman"/>
      <w:sz w:val="24"/>
      <w:szCs w:val="24"/>
      <w:lang w:val="en-GB" w:eastAsia="ko-KR"/>
    </w:rPr>
  </w:style>
  <w:style w:type="paragraph" w:customStyle="1" w:styleId="AuthorPageDate">
    <w:name w:val="Author  Page #  Date"/>
    <w:rsid w:val="00EE0BE6"/>
    <w:rPr>
      <w:rFonts w:ascii="Times New Roman" w:eastAsia="MS Mincho" w:hAnsi="Times New Roman"/>
      <w:sz w:val="24"/>
      <w:szCs w:val="24"/>
      <w:lang w:val="en-GB" w:eastAsia="ko-KR"/>
    </w:rPr>
  </w:style>
  <w:style w:type="paragraph" w:customStyle="1" w:styleId="ConfidentialPageDate">
    <w:name w:val="Confidential  Page #  Date"/>
    <w:rsid w:val="00EE0BE6"/>
    <w:rPr>
      <w:rFonts w:ascii="Times New Roman" w:eastAsia="MS Mincho" w:hAnsi="Times New Roman"/>
      <w:sz w:val="24"/>
      <w:szCs w:val="24"/>
      <w:lang w:val="en-GB" w:eastAsia="ko-KR"/>
    </w:rPr>
  </w:style>
  <w:style w:type="paragraph" w:customStyle="1" w:styleId="INDENT1">
    <w:name w:val="INDENT1"/>
    <w:basedOn w:val="Normal"/>
    <w:rsid w:val="00EE0BE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E0BE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E0BE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E0B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E0BE6"/>
    <w:rPr>
      <w:b/>
      <w:bCs/>
    </w:rPr>
  </w:style>
  <w:style w:type="paragraph" w:customStyle="1" w:styleId="enumlev2">
    <w:name w:val="enumlev2"/>
    <w:basedOn w:val="Normal"/>
    <w:rsid w:val="00EE0B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E0BE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E0B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E0BE6"/>
    <w:rPr>
      <w:rFonts w:ascii="Times New Roman" w:eastAsia="Batang" w:hAnsi="Times New Roman"/>
      <w:lang w:val="en-GB" w:eastAsia="en-US"/>
    </w:rPr>
  </w:style>
  <w:style w:type="table" w:customStyle="1" w:styleId="TableGrid1">
    <w:name w:val="Table Grid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0BE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E0BE6"/>
    <w:rPr>
      <w:rFonts w:ascii="Times New Roman" w:eastAsia="SimSun" w:hAnsi="Times New Roman"/>
      <w:sz w:val="24"/>
      <w:szCs w:val="24"/>
      <w:lang w:val="en-GB" w:eastAsia="ko-KR"/>
    </w:rPr>
  </w:style>
  <w:style w:type="paragraph" w:customStyle="1" w:styleId="ATC">
    <w:name w:val="ATC"/>
    <w:basedOn w:val="Normal"/>
    <w:rsid w:val="00EE0BE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E0BE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0BE6"/>
    <w:rPr>
      <w:rFonts w:ascii="Arial" w:hAnsi="Arial"/>
      <w:sz w:val="32"/>
      <w:lang w:val="en-GB" w:eastAsia="en-US" w:bidi="ar-SA"/>
    </w:rPr>
  </w:style>
  <w:style w:type="paragraph" w:customStyle="1" w:styleId="MTDisplayEquation">
    <w:name w:val="MTDisplayEquation"/>
    <w:basedOn w:val="Normal"/>
    <w:rsid w:val="00EE0BE6"/>
    <w:pPr>
      <w:tabs>
        <w:tab w:val="center" w:pos="4820"/>
        <w:tab w:val="right" w:pos="9640"/>
      </w:tabs>
    </w:pPr>
    <w:rPr>
      <w:rFonts w:eastAsia="SimSun"/>
      <w:lang w:eastAsia="ja-JP"/>
    </w:rPr>
  </w:style>
  <w:style w:type="paragraph" w:customStyle="1" w:styleId="Separation">
    <w:name w:val="Separation"/>
    <w:basedOn w:val="Heading1"/>
    <w:next w:val="Normal"/>
    <w:rsid w:val="00EE0BE6"/>
    <w:pPr>
      <w:pBdr>
        <w:top w:val="none" w:sz="0" w:space="0" w:color="auto"/>
      </w:pBdr>
    </w:pPr>
    <w:rPr>
      <w:rFonts w:eastAsia="MS Mincho"/>
      <w:b/>
      <w:color w:val="0000FF"/>
      <w:szCs w:val="36"/>
      <w:lang w:eastAsia="ja-JP"/>
    </w:rPr>
  </w:style>
  <w:style w:type="paragraph" w:customStyle="1" w:styleId="TaOC">
    <w:name w:val="TaOC"/>
    <w:basedOn w:val="TAC"/>
    <w:rsid w:val="00EE0BE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E0BE6"/>
    <w:rPr>
      <w:rFonts w:ascii="Arial" w:hAnsi="Arial"/>
      <w:lang w:val="en-GB" w:eastAsia="en-US" w:bidi="ar-SA"/>
    </w:rPr>
  </w:style>
  <w:style w:type="table" w:customStyle="1" w:styleId="Tabellengitternetz1">
    <w:name w:val="Tabellengitternetz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0BE6"/>
    <w:pPr>
      <w:tabs>
        <w:tab w:val="num" w:pos="928"/>
      </w:tabs>
      <w:ind w:left="928" w:hanging="360"/>
    </w:pPr>
    <w:rPr>
      <w:rFonts w:eastAsia="Batang"/>
    </w:rPr>
  </w:style>
  <w:style w:type="table" w:customStyle="1" w:styleId="TableGrid2">
    <w:name w:val="Table Grid2"/>
    <w:basedOn w:val="TableNormal"/>
    <w:next w:val="TableGrid"/>
    <w:rsid w:val="00EE0B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0BE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0BE6"/>
    <w:pPr>
      <w:keepNext w:val="0"/>
      <w:keepLines w:val="0"/>
      <w:spacing w:before="240"/>
      <w:ind w:left="0" w:firstLine="0"/>
    </w:pPr>
    <w:rPr>
      <w:rFonts w:eastAsia="MS Mincho"/>
      <w:bCs/>
    </w:rPr>
  </w:style>
  <w:style w:type="table" w:customStyle="1" w:styleId="TableGrid3">
    <w:name w:val="Table Grid3"/>
    <w:basedOn w:val="TableNormal"/>
    <w:next w:val="TableGrid"/>
    <w:rsid w:val="00EE0B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0BE6"/>
    <w:rPr>
      <w:rFonts w:ascii="Tahoma" w:eastAsia="MS Mincho" w:hAnsi="Tahoma" w:cs="Tahoma"/>
      <w:sz w:val="16"/>
      <w:szCs w:val="16"/>
    </w:rPr>
  </w:style>
  <w:style w:type="paragraph" w:customStyle="1" w:styleId="JK-text-simpledoc">
    <w:name w:val="JK - text - simple doc"/>
    <w:basedOn w:val="BodyText"/>
    <w:autoRedefine/>
    <w:rsid w:val="00EE0BE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E0BE6"/>
    <w:pPr>
      <w:spacing w:before="100" w:beforeAutospacing="1" w:after="100" w:afterAutospacing="1"/>
    </w:pPr>
    <w:rPr>
      <w:rFonts w:eastAsia="MS Mincho"/>
      <w:sz w:val="24"/>
      <w:szCs w:val="24"/>
      <w:lang w:val="en-US"/>
    </w:rPr>
  </w:style>
  <w:style w:type="paragraph" w:customStyle="1" w:styleId="12">
    <w:name w:val="吹き出し1"/>
    <w:basedOn w:val="Normal"/>
    <w:semiHidden/>
    <w:rsid w:val="00EE0BE6"/>
    <w:rPr>
      <w:rFonts w:ascii="Tahoma" w:eastAsia="MS Mincho" w:hAnsi="Tahoma" w:cs="Tahoma"/>
      <w:sz w:val="16"/>
      <w:szCs w:val="16"/>
    </w:rPr>
  </w:style>
  <w:style w:type="paragraph" w:customStyle="1" w:styleId="ZchnZchn">
    <w:name w:val="Zchn Zchn"/>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E0BE6"/>
    <w:rPr>
      <w:rFonts w:ascii="Tahoma" w:eastAsia="MS Mincho" w:hAnsi="Tahoma" w:cs="Tahoma"/>
      <w:sz w:val="16"/>
      <w:szCs w:val="16"/>
    </w:rPr>
  </w:style>
  <w:style w:type="paragraph" w:customStyle="1" w:styleId="Note">
    <w:name w:val="Note"/>
    <w:basedOn w:val="B10"/>
    <w:rsid w:val="00EE0B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E0BE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0B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E0B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E0B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E0B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0BE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0B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0B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E0B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E0B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E0BE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E0BE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BE6"/>
    <w:rPr>
      <w:rFonts w:ascii="Arial" w:hAnsi="Arial"/>
      <w:sz w:val="36"/>
      <w:lang w:val="en-GB" w:eastAsia="en-US" w:bidi="ar-SA"/>
    </w:rPr>
  </w:style>
  <w:style w:type="paragraph" w:customStyle="1" w:styleId="TableTitle">
    <w:name w:val="TableTitle"/>
    <w:basedOn w:val="BodyText2"/>
    <w:next w:val="BodyText2"/>
    <w:rsid w:val="00EE0BE6"/>
    <w:pPr>
      <w:keepNext/>
      <w:keepLines/>
      <w:spacing w:after="60"/>
      <w:ind w:left="210"/>
      <w:jc w:val="center"/>
    </w:pPr>
    <w:rPr>
      <w:b/>
      <w:i w:val="0"/>
      <w:lang w:eastAsia="en-GB"/>
    </w:rPr>
  </w:style>
  <w:style w:type="paragraph" w:customStyle="1" w:styleId="TableofFigures1">
    <w:name w:val="Table of Figures1"/>
    <w:basedOn w:val="Normal"/>
    <w:next w:val="Normal"/>
    <w:rsid w:val="00EE0B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E0B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E0B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0B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0BE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0BE6"/>
    <w:rPr>
      <w:rFonts w:ascii="Arial" w:hAnsi="Arial"/>
      <w:sz w:val="28"/>
      <w:lang w:val="en-GB" w:eastAsia="en-US" w:bidi="ar-SA"/>
    </w:rPr>
  </w:style>
  <w:style w:type="paragraph" w:customStyle="1" w:styleId="Heading3Underrubrik2H3">
    <w:name w:val="Heading 3.Underrubrik2.H3"/>
    <w:basedOn w:val="Heading2Head2A2"/>
    <w:next w:val="Normal"/>
    <w:rsid w:val="00EE0BE6"/>
    <w:pPr>
      <w:spacing w:before="120"/>
      <w:outlineLvl w:val="2"/>
    </w:pPr>
    <w:rPr>
      <w:sz w:val="28"/>
    </w:rPr>
  </w:style>
  <w:style w:type="paragraph" w:customStyle="1" w:styleId="Heading2Head2A2">
    <w:name w:val="Heading 2.Head2A.2"/>
    <w:basedOn w:val="Heading1"/>
    <w:next w:val="Normal"/>
    <w:rsid w:val="00EE0B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E0BE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E0B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0B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E0BE6"/>
    <w:pPr>
      <w:ind w:left="244" w:hanging="244"/>
    </w:pPr>
    <w:rPr>
      <w:rFonts w:ascii="Arial" w:eastAsia="SimSun" w:hAnsi="Arial"/>
      <w:noProof/>
      <w:color w:val="000000"/>
      <w:lang w:val="en-GB" w:eastAsia="en-US"/>
    </w:rPr>
  </w:style>
  <w:style w:type="paragraph" w:customStyle="1" w:styleId="Bullets">
    <w:name w:val="Bullets"/>
    <w:basedOn w:val="BodyText"/>
    <w:rsid w:val="00EE0BE6"/>
    <w:pPr>
      <w:widowControl w:val="0"/>
      <w:spacing w:after="120"/>
      <w:ind w:left="283" w:hanging="283"/>
    </w:pPr>
    <w:rPr>
      <w:lang w:eastAsia="de-DE"/>
    </w:rPr>
  </w:style>
  <w:style w:type="paragraph" w:customStyle="1" w:styleId="11BodyText">
    <w:name w:val="11 BodyText"/>
    <w:basedOn w:val="Normal"/>
    <w:rsid w:val="00EE0BE6"/>
    <w:pPr>
      <w:spacing w:after="220"/>
      <w:ind w:left="1298"/>
    </w:pPr>
    <w:rPr>
      <w:rFonts w:ascii="Arial" w:eastAsia="SimSun" w:hAnsi="Arial"/>
      <w:lang w:val="en-US" w:eastAsia="en-GB"/>
    </w:rPr>
  </w:style>
  <w:style w:type="numbering" w:customStyle="1" w:styleId="13">
    <w:name w:val="无列表1"/>
    <w:next w:val="NoList"/>
    <w:semiHidden/>
    <w:rsid w:val="00EE0BE6"/>
  </w:style>
  <w:style w:type="paragraph" w:customStyle="1" w:styleId="berschrift2Head2A2">
    <w:name w:val="Überschrift 2.Head2A.2"/>
    <w:basedOn w:val="Heading1"/>
    <w:next w:val="Normal"/>
    <w:rsid w:val="00EE0BE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E0B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0B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0BE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E0BE6"/>
    <w:rPr>
      <w:rFonts w:eastAsia="MS Mincho"/>
      <w:kern w:val="2"/>
    </w:rPr>
  </w:style>
  <w:style w:type="character" w:customStyle="1" w:styleId="StyleTACChar">
    <w:name w:val="Style TAC + Char"/>
    <w:link w:val="StyleTAC"/>
    <w:rsid w:val="00EE0BE6"/>
    <w:rPr>
      <w:rFonts w:ascii="Arial" w:eastAsia="MS Mincho" w:hAnsi="Arial"/>
      <w:kern w:val="2"/>
      <w:sz w:val="18"/>
      <w:lang w:val="en-GB" w:eastAsia="en-US"/>
    </w:rPr>
  </w:style>
  <w:style w:type="character" w:customStyle="1" w:styleId="CharChar29">
    <w:name w:val="Char Char29"/>
    <w:rsid w:val="00EE0BE6"/>
    <w:rPr>
      <w:rFonts w:ascii="Arial" w:hAnsi="Arial"/>
      <w:sz w:val="36"/>
      <w:lang w:val="en-GB" w:eastAsia="en-US" w:bidi="ar-SA"/>
    </w:rPr>
  </w:style>
  <w:style w:type="character" w:customStyle="1" w:styleId="CharChar28">
    <w:name w:val="Char Char28"/>
    <w:rsid w:val="00EE0BE6"/>
    <w:rPr>
      <w:rFonts w:ascii="Arial" w:hAnsi="Arial"/>
      <w:sz w:val="32"/>
      <w:lang w:val="en-GB"/>
    </w:rPr>
  </w:style>
  <w:style w:type="paragraph" w:customStyle="1" w:styleId="berschrift3h3H3Underrubrik2">
    <w:name w:val="Überschrift 3.h3.H3.Underrubrik2"/>
    <w:basedOn w:val="Heading2"/>
    <w:next w:val="Normal"/>
    <w:rsid w:val="00EE0BE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0B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0BE6"/>
    <w:rPr>
      <w:rFonts w:ascii="Arial" w:hAnsi="Arial"/>
      <w:sz w:val="22"/>
      <w:lang w:val="en-GB" w:eastAsia="en-GB" w:bidi="ar-SA"/>
    </w:rPr>
  </w:style>
  <w:style w:type="character" w:customStyle="1" w:styleId="Heading7Char">
    <w:name w:val="Heading 7 Char"/>
    <w:link w:val="Heading7"/>
    <w:rsid w:val="00EE0BE6"/>
    <w:rPr>
      <w:rFonts w:ascii="Arial" w:hAnsi="Arial"/>
      <w:lang w:val="en-GB" w:eastAsia="en-US"/>
    </w:rPr>
  </w:style>
  <w:style w:type="character" w:customStyle="1" w:styleId="Heading8Char">
    <w:name w:val="Heading 8 Char"/>
    <w:link w:val="Heading8"/>
    <w:rsid w:val="00EE0BE6"/>
    <w:rPr>
      <w:rFonts w:ascii="Arial" w:hAnsi="Arial"/>
      <w:sz w:val="36"/>
      <w:lang w:val="en-GB" w:eastAsia="en-US"/>
    </w:rPr>
  </w:style>
  <w:style w:type="character" w:customStyle="1" w:styleId="Heading9Char">
    <w:name w:val="Heading 9 Char"/>
    <w:link w:val="Heading9"/>
    <w:rsid w:val="00EE0BE6"/>
    <w:rPr>
      <w:rFonts w:ascii="Arial" w:hAnsi="Arial"/>
      <w:sz w:val="36"/>
      <w:lang w:val="en-GB" w:eastAsia="en-US"/>
    </w:rPr>
  </w:style>
  <w:style w:type="character" w:customStyle="1" w:styleId="FooterChar">
    <w:name w:val="Footer Char"/>
    <w:aliases w:val="footer odd Char,footer Char,fo Char,pie de página Char"/>
    <w:link w:val="Footer"/>
    <w:rsid w:val="00EE0BE6"/>
    <w:rPr>
      <w:rFonts w:ascii="Arial" w:hAnsi="Arial"/>
      <w:b/>
      <w:i/>
      <w:noProof/>
      <w:sz w:val="18"/>
      <w:lang w:val="en-GB" w:eastAsia="en-US"/>
    </w:rPr>
  </w:style>
  <w:style w:type="paragraph" w:customStyle="1" w:styleId="5">
    <w:name w:val="吹き出し5"/>
    <w:basedOn w:val="Normal"/>
    <w:semiHidden/>
    <w:rsid w:val="00EE0BE6"/>
    <w:rPr>
      <w:rFonts w:ascii="Tahoma" w:eastAsia="MS Mincho" w:hAnsi="Tahoma" w:cs="Tahoma"/>
      <w:sz w:val="16"/>
      <w:szCs w:val="16"/>
    </w:rPr>
  </w:style>
  <w:style w:type="character" w:customStyle="1" w:styleId="B1Zchn">
    <w:name w:val="B1 Zchn"/>
    <w:rsid w:val="00EE0BE6"/>
    <w:rPr>
      <w:rFonts w:ascii="Times New Roman" w:hAnsi="Times New Roman"/>
      <w:lang w:val="en-GB"/>
    </w:rPr>
  </w:style>
  <w:style w:type="paragraph" w:customStyle="1" w:styleId="Reference">
    <w:name w:val="Reference"/>
    <w:basedOn w:val="Normal"/>
    <w:rsid w:val="00EE0BE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0BE6"/>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EE0BE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EE0BE6"/>
  </w:style>
  <w:style w:type="character" w:customStyle="1" w:styleId="B3Char">
    <w:name w:val="B3 Char"/>
    <w:link w:val="B30"/>
    <w:rsid w:val="00EE0BE6"/>
    <w:rPr>
      <w:rFonts w:ascii="Times New Roman" w:hAnsi="Times New Roman"/>
      <w:lang w:val="en-GB" w:eastAsia="en-US"/>
    </w:rPr>
  </w:style>
  <w:style w:type="paragraph" w:customStyle="1" w:styleId="CharChar24">
    <w:name w:val="Char Char24"/>
    <w:basedOn w:val="Normal"/>
    <w:semiHidden/>
    <w:rsid w:val="00EE0B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E0BE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E0BE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E0BE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E0BE6"/>
    <w:rPr>
      <w:rFonts w:ascii="Times New Roman" w:eastAsia="Yu Mincho" w:hAnsi="Times New Roman"/>
      <w:lang w:val="en-GB" w:eastAsia="en-US"/>
    </w:rPr>
  </w:style>
  <w:style w:type="paragraph" w:customStyle="1" w:styleId="MotorolaResponse1">
    <w:name w:val="Motorola Response1"/>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E0B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E0BE6"/>
    <w:rPr>
      <w:rFonts w:ascii="Times New Roman" w:eastAsia="Batang" w:hAnsi="Times New Roman"/>
      <w:sz w:val="24"/>
      <w:lang w:eastAsia="en-US"/>
    </w:rPr>
  </w:style>
  <w:style w:type="paragraph" w:customStyle="1" w:styleId="FBCharCharCharChar1">
    <w:name w:val="FB Char Char Char Char1"/>
    <w:next w:val="Normal"/>
    <w:semiHidden/>
    <w:rsid w:val="00EE0B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E0B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E0B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E0BE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E0BE6"/>
    <w:rPr>
      <w:rFonts w:ascii="Arial" w:eastAsia="Arial" w:hAnsi="Arial"/>
      <w:sz w:val="28"/>
      <w:lang w:val="en-GB" w:eastAsia="en-US"/>
    </w:rPr>
  </w:style>
  <w:style w:type="paragraph" w:customStyle="1" w:styleId="a">
    <w:name w:val="表格题注"/>
    <w:next w:val="Normal"/>
    <w:rsid w:val="00EE0BE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E0BE6"/>
    <w:pPr>
      <w:numPr>
        <w:numId w:val="12"/>
      </w:numPr>
      <w:jc w:val="center"/>
    </w:pPr>
    <w:rPr>
      <w:rFonts w:ascii="Times New Roman" w:eastAsia="Yu Mincho" w:hAnsi="Times New Roman"/>
      <w:b/>
      <w:lang w:val="en-GB" w:eastAsia="zh-CN"/>
    </w:rPr>
  </w:style>
  <w:style w:type="character" w:customStyle="1" w:styleId="textbodybold1">
    <w:name w:val="textbodybold1"/>
    <w:rsid w:val="00EE0BE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E0B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E0BE6"/>
    <w:rPr>
      <w:vanish w:val="0"/>
      <w:color w:val="FF0000"/>
      <w:lang w:eastAsia="en-US"/>
    </w:rPr>
  </w:style>
  <w:style w:type="character" w:customStyle="1" w:styleId="ListChar">
    <w:name w:val="List Char"/>
    <w:link w:val="List"/>
    <w:rsid w:val="00EE0BE6"/>
    <w:rPr>
      <w:rFonts w:ascii="Times New Roman" w:hAnsi="Times New Roman"/>
      <w:lang w:val="en-GB" w:eastAsia="en-US"/>
    </w:rPr>
  </w:style>
  <w:style w:type="character" w:customStyle="1" w:styleId="List2Char">
    <w:name w:val="List 2 Char"/>
    <w:link w:val="List2"/>
    <w:rsid w:val="00EE0BE6"/>
    <w:rPr>
      <w:rFonts w:ascii="Times New Roman" w:hAnsi="Times New Roman"/>
      <w:lang w:val="en-GB" w:eastAsia="en-US"/>
    </w:rPr>
  </w:style>
  <w:style w:type="character" w:customStyle="1" w:styleId="ListBullet3Char">
    <w:name w:val="List Bullet 3 Char"/>
    <w:link w:val="ListBullet3"/>
    <w:rsid w:val="00EE0BE6"/>
    <w:rPr>
      <w:rFonts w:ascii="Times New Roman" w:hAnsi="Times New Roman"/>
      <w:lang w:val="en-GB" w:eastAsia="en-US"/>
    </w:rPr>
  </w:style>
  <w:style w:type="character" w:customStyle="1" w:styleId="ListBullet2Char">
    <w:name w:val="List Bullet 2 Char"/>
    <w:link w:val="ListBullet2"/>
    <w:rsid w:val="00EE0BE6"/>
    <w:rPr>
      <w:rFonts w:ascii="Times New Roman" w:hAnsi="Times New Roman"/>
      <w:lang w:val="en-GB" w:eastAsia="en-US"/>
    </w:rPr>
  </w:style>
  <w:style w:type="character" w:customStyle="1" w:styleId="ListBulletChar">
    <w:name w:val="List Bullet Char"/>
    <w:link w:val="ListBullet"/>
    <w:rsid w:val="00EE0BE6"/>
    <w:rPr>
      <w:rFonts w:ascii="Times New Roman" w:hAnsi="Times New Roman"/>
      <w:lang w:val="en-GB" w:eastAsia="en-US"/>
    </w:rPr>
  </w:style>
  <w:style w:type="character" w:customStyle="1" w:styleId="1Char0">
    <w:name w:val="样式1 Char"/>
    <w:link w:val="1"/>
    <w:rsid w:val="00EE0BE6"/>
    <w:rPr>
      <w:rFonts w:ascii="Arial" w:hAnsi="Arial"/>
      <w:sz w:val="18"/>
      <w:lang w:val="en-GB" w:eastAsia="ja-JP"/>
    </w:rPr>
  </w:style>
  <w:style w:type="character" w:customStyle="1" w:styleId="superscript">
    <w:name w:val="superscript"/>
    <w:rsid w:val="00EE0BE6"/>
    <w:rPr>
      <w:rFonts w:ascii="Bookman" w:hAnsi="Bookman"/>
      <w:position w:val="6"/>
      <w:sz w:val="18"/>
    </w:rPr>
  </w:style>
  <w:style w:type="character" w:customStyle="1" w:styleId="NOChar1">
    <w:name w:val="NO Char1"/>
    <w:rsid w:val="00EE0BE6"/>
    <w:rPr>
      <w:rFonts w:eastAsia="MS Mincho"/>
      <w:lang w:val="en-GB" w:eastAsia="en-US" w:bidi="ar-SA"/>
    </w:rPr>
  </w:style>
  <w:style w:type="paragraph" w:customStyle="1" w:styleId="textintend1">
    <w:name w:val="text intend 1"/>
    <w:basedOn w:val="text"/>
    <w:rsid w:val="00EE0BE6"/>
    <w:pPr>
      <w:widowControl/>
      <w:tabs>
        <w:tab w:val="left" w:pos="992"/>
      </w:tabs>
      <w:spacing w:after="120"/>
      <w:ind w:left="992" w:hanging="425"/>
    </w:pPr>
    <w:rPr>
      <w:rFonts w:eastAsia="MS Mincho"/>
      <w:lang w:val="en-US"/>
    </w:rPr>
  </w:style>
  <w:style w:type="paragraph" w:customStyle="1" w:styleId="TabList">
    <w:name w:val="TabList"/>
    <w:basedOn w:val="Normal"/>
    <w:rsid w:val="00EE0BE6"/>
    <w:pPr>
      <w:tabs>
        <w:tab w:val="left" w:pos="1134"/>
      </w:tabs>
      <w:spacing w:after="0"/>
    </w:pPr>
    <w:rPr>
      <w:rFonts w:eastAsia="MS Mincho"/>
    </w:rPr>
  </w:style>
  <w:style w:type="character" w:customStyle="1" w:styleId="BodyText2Char1">
    <w:name w:val="Body Text 2 Char1"/>
    <w:rsid w:val="00EE0BE6"/>
    <w:rPr>
      <w:lang w:val="en-GB"/>
    </w:rPr>
  </w:style>
  <w:style w:type="character" w:customStyle="1" w:styleId="EndnoteTextChar1">
    <w:name w:val="Endnote Text Char1"/>
    <w:rsid w:val="00EE0BE6"/>
    <w:rPr>
      <w:lang w:val="en-GB"/>
    </w:rPr>
  </w:style>
  <w:style w:type="character" w:customStyle="1" w:styleId="TitleChar1">
    <w:name w:val="Title Char1"/>
    <w:rsid w:val="00EE0BE6"/>
    <w:rPr>
      <w:rFonts w:ascii="Cambria" w:eastAsia="Times New Roman" w:hAnsi="Cambria" w:cs="Times New Roman"/>
      <w:b/>
      <w:bCs/>
      <w:kern w:val="28"/>
      <w:sz w:val="32"/>
      <w:szCs w:val="32"/>
      <w:lang w:val="en-GB"/>
    </w:rPr>
  </w:style>
  <w:style w:type="paragraph" w:customStyle="1" w:styleId="textintend2">
    <w:name w:val="text intend 2"/>
    <w:basedOn w:val="text"/>
    <w:rsid w:val="00EE0BE6"/>
    <w:pPr>
      <w:widowControl/>
      <w:tabs>
        <w:tab w:val="left" w:pos="1418"/>
      </w:tabs>
      <w:spacing w:after="120"/>
      <w:ind w:left="1418" w:hanging="426"/>
    </w:pPr>
    <w:rPr>
      <w:rFonts w:eastAsia="MS Mincho"/>
      <w:lang w:val="en-US"/>
    </w:rPr>
  </w:style>
  <w:style w:type="character" w:customStyle="1" w:styleId="BodyTextIndent2Char1">
    <w:name w:val="Body Text Indent 2 Char1"/>
    <w:rsid w:val="00EE0BE6"/>
    <w:rPr>
      <w:lang w:val="en-GB"/>
    </w:rPr>
  </w:style>
  <w:style w:type="character" w:customStyle="1" w:styleId="BodyTextIndentChar1">
    <w:name w:val="Body Text Indent Char1"/>
    <w:rsid w:val="00EE0BE6"/>
    <w:rPr>
      <w:lang w:val="en-GB"/>
    </w:rPr>
  </w:style>
  <w:style w:type="character" w:customStyle="1" w:styleId="BodyText3Char1">
    <w:name w:val="Body Text 3 Char1"/>
    <w:rsid w:val="00EE0BE6"/>
    <w:rPr>
      <w:sz w:val="16"/>
      <w:szCs w:val="16"/>
      <w:lang w:val="en-GB"/>
    </w:rPr>
  </w:style>
  <w:style w:type="paragraph" w:customStyle="1" w:styleId="text">
    <w:name w:val="text"/>
    <w:basedOn w:val="Normal"/>
    <w:rsid w:val="00EE0BE6"/>
    <w:pPr>
      <w:widowControl w:val="0"/>
      <w:spacing w:after="240"/>
      <w:jc w:val="both"/>
    </w:pPr>
    <w:rPr>
      <w:rFonts w:eastAsia="SimSun"/>
      <w:sz w:val="24"/>
      <w:lang w:val="en-AU"/>
    </w:rPr>
  </w:style>
  <w:style w:type="paragraph" w:customStyle="1" w:styleId="berschrift1H1">
    <w:name w:val="Überschrift 1.H1"/>
    <w:basedOn w:val="Normal"/>
    <w:next w:val="Normal"/>
    <w:rsid w:val="00EE0B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E0BE6"/>
    <w:pPr>
      <w:widowControl/>
      <w:tabs>
        <w:tab w:val="left" w:pos="1843"/>
      </w:tabs>
      <w:spacing w:after="120"/>
      <w:ind w:left="1843" w:hanging="425"/>
    </w:pPr>
    <w:rPr>
      <w:rFonts w:eastAsia="MS Mincho"/>
      <w:lang w:val="en-US"/>
    </w:rPr>
  </w:style>
  <w:style w:type="paragraph" w:customStyle="1" w:styleId="normalpuce">
    <w:name w:val="normal puce"/>
    <w:basedOn w:val="Normal"/>
    <w:rsid w:val="00EE0BE6"/>
    <w:pPr>
      <w:widowControl w:val="0"/>
      <w:tabs>
        <w:tab w:val="left" w:pos="360"/>
      </w:tabs>
      <w:spacing w:before="60" w:after="60"/>
      <w:ind w:left="360" w:hanging="360"/>
      <w:jc w:val="both"/>
    </w:pPr>
    <w:rPr>
      <w:rFonts w:eastAsia="MS Mincho"/>
    </w:rPr>
  </w:style>
  <w:style w:type="paragraph" w:customStyle="1" w:styleId="para">
    <w:name w:val="para"/>
    <w:basedOn w:val="Normal"/>
    <w:rsid w:val="00EE0BE6"/>
    <w:pPr>
      <w:spacing w:after="240"/>
      <w:jc w:val="both"/>
    </w:pPr>
    <w:rPr>
      <w:rFonts w:ascii="Helvetica" w:eastAsia="SimSun" w:hAnsi="Helvetica"/>
    </w:rPr>
  </w:style>
  <w:style w:type="paragraph" w:customStyle="1" w:styleId="List1">
    <w:name w:val="List1"/>
    <w:basedOn w:val="Normal"/>
    <w:rsid w:val="00EE0BE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0BE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EE0BE6"/>
    <w:pPr>
      <w:spacing w:before="120" w:after="0"/>
      <w:jc w:val="both"/>
    </w:pPr>
    <w:rPr>
      <w:rFonts w:eastAsia="SimSun"/>
      <w:lang w:val="en-US"/>
    </w:rPr>
  </w:style>
  <w:style w:type="paragraph" w:customStyle="1" w:styleId="centered">
    <w:name w:val="centered"/>
    <w:basedOn w:val="Normal"/>
    <w:rsid w:val="00EE0BE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E0BE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E0B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E0BE6"/>
    <w:rPr>
      <w:rFonts w:ascii="Times New Roman" w:eastAsia="Batang" w:hAnsi="Times New Roman"/>
      <w:lang w:val="en-GB" w:eastAsia="en-US"/>
    </w:rPr>
  </w:style>
  <w:style w:type="numbering" w:customStyle="1" w:styleId="14">
    <w:name w:val="リストなし1"/>
    <w:next w:val="NoList"/>
    <w:uiPriority w:val="99"/>
    <w:semiHidden/>
    <w:unhideWhenUsed/>
    <w:rsid w:val="00EE0BE6"/>
  </w:style>
  <w:style w:type="paragraph" w:customStyle="1" w:styleId="81">
    <w:name w:val="表 (赤)  81"/>
    <w:basedOn w:val="Normal"/>
    <w:uiPriority w:val="34"/>
    <w:qFormat/>
    <w:rsid w:val="00EE0B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E0BE6"/>
    <w:pPr>
      <w:spacing w:before="100" w:beforeAutospacing="1" w:after="100" w:afterAutospacing="1"/>
    </w:pPr>
    <w:rPr>
      <w:rFonts w:eastAsia="SimSun"/>
      <w:sz w:val="24"/>
      <w:szCs w:val="24"/>
      <w:lang w:val="en-US" w:eastAsia="zh-CN"/>
    </w:rPr>
  </w:style>
  <w:style w:type="table" w:styleId="TableClassic2">
    <w:name w:val="Table Classic 2"/>
    <w:basedOn w:val="TableNormal"/>
    <w:rsid w:val="00EE0B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E0BE6"/>
    <w:rPr>
      <w:rFonts w:ascii="Times New Roman" w:eastAsia="SimSun" w:hAnsi="Times New Roman"/>
      <w:lang w:val="en-GB" w:eastAsia="en-US"/>
    </w:rPr>
  </w:style>
  <w:style w:type="character" w:styleId="PlaceholderText">
    <w:name w:val="Placeholder Text"/>
    <w:uiPriority w:val="99"/>
    <w:unhideWhenUsed/>
    <w:rsid w:val="00EE0BE6"/>
    <w:rPr>
      <w:color w:val="808080"/>
    </w:rPr>
  </w:style>
  <w:style w:type="paragraph" w:customStyle="1" w:styleId="LGTdoc">
    <w:name w:val="LGTdoc_본문"/>
    <w:basedOn w:val="Normal"/>
    <w:rsid w:val="00EE0B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0BE6"/>
    <w:pPr>
      <w:spacing w:after="240"/>
      <w:jc w:val="both"/>
    </w:pPr>
    <w:rPr>
      <w:rFonts w:ascii="Arial" w:eastAsia="SimSun" w:hAnsi="Arial"/>
      <w:szCs w:val="24"/>
    </w:rPr>
  </w:style>
  <w:style w:type="paragraph" w:customStyle="1" w:styleId="ECCFootnote">
    <w:name w:val="ECC Footnote"/>
    <w:basedOn w:val="Normal"/>
    <w:autoRedefine/>
    <w:uiPriority w:val="99"/>
    <w:rsid w:val="00EE0BE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E0BE6"/>
    <w:rPr>
      <w:rFonts w:ascii="Arial" w:eastAsia="SimSun" w:hAnsi="Arial"/>
      <w:szCs w:val="24"/>
      <w:lang w:val="en-GB" w:eastAsia="en-US"/>
    </w:rPr>
  </w:style>
  <w:style w:type="paragraph" w:customStyle="1" w:styleId="Text1">
    <w:name w:val="Text 1"/>
    <w:basedOn w:val="Normal"/>
    <w:rsid w:val="00EE0BE6"/>
    <w:pPr>
      <w:spacing w:after="240"/>
      <w:ind w:left="482"/>
      <w:jc w:val="both"/>
    </w:pPr>
    <w:rPr>
      <w:rFonts w:eastAsia="SimSun"/>
      <w:sz w:val="24"/>
      <w:lang w:eastAsia="fr-BE"/>
    </w:rPr>
  </w:style>
  <w:style w:type="paragraph" w:customStyle="1" w:styleId="NumPar4">
    <w:name w:val="NumPar 4"/>
    <w:basedOn w:val="Heading4"/>
    <w:next w:val="Normal"/>
    <w:uiPriority w:val="99"/>
    <w:rsid w:val="00EE0BE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E0BE6"/>
  </w:style>
  <w:style w:type="paragraph" w:customStyle="1" w:styleId="cita">
    <w:name w:val="cita"/>
    <w:basedOn w:val="Normal"/>
    <w:rsid w:val="00EE0BE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E0BE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E0B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E0B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E0B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E0B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E0BE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E0B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E0BE6"/>
    <w:rPr>
      <w:vanish w:val="0"/>
      <w:webHidden w:val="0"/>
      <w:color w:val="000000"/>
      <w:specVanish w:val="0"/>
    </w:rPr>
  </w:style>
  <w:style w:type="paragraph" w:customStyle="1" w:styleId="Equation">
    <w:name w:val="Equation"/>
    <w:basedOn w:val="Normal"/>
    <w:next w:val="Normal"/>
    <w:link w:val="EquationChar"/>
    <w:qFormat/>
    <w:rsid w:val="00EE0B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E0BE6"/>
    <w:rPr>
      <w:rFonts w:ascii="Times New Roman" w:eastAsia="SimSun" w:hAnsi="Times New Roman"/>
      <w:sz w:val="22"/>
      <w:szCs w:val="22"/>
      <w:lang w:val="en-GB" w:eastAsia="en-US"/>
    </w:rPr>
  </w:style>
  <w:style w:type="character" w:customStyle="1" w:styleId="apple-converted-space">
    <w:name w:val="apple-converted-space"/>
    <w:rsid w:val="00EE0BE6"/>
  </w:style>
  <w:style w:type="character" w:customStyle="1" w:styleId="shorttext">
    <w:name w:val="short_text"/>
    <w:rsid w:val="00EE0BE6"/>
  </w:style>
  <w:style w:type="character" w:styleId="SubtleReference">
    <w:name w:val="Subtle Reference"/>
    <w:uiPriority w:val="31"/>
    <w:qFormat/>
    <w:rsid w:val="00EE0BE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0BE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0B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0BE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0B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E0BE6"/>
    <w:rPr>
      <w:rFonts w:ascii="Yu Gothic Light" w:eastAsia="Yu Gothic Light" w:hAnsi="Yu Gothic Light" w:cs="Times New Roman"/>
      <w:lang w:val="en-GB" w:eastAsia="en-US"/>
    </w:rPr>
  </w:style>
  <w:style w:type="paragraph" w:customStyle="1" w:styleId="msonormal0">
    <w:name w:val="msonormal"/>
    <w:basedOn w:val="Normal"/>
    <w:rsid w:val="00EE0BE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E0BE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0BE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0BE6"/>
    <w:rPr>
      <w:rFonts w:ascii="Times New Roman" w:eastAsia="Yu Mincho" w:hAnsi="Times New Roman"/>
      <w:lang w:val="en-GB" w:eastAsia="en-US"/>
    </w:rPr>
  </w:style>
  <w:style w:type="paragraph" w:customStyle="1" w:styleId="42">
    <w:name w:val="吹き出し4"/>
    <w:basedOn w:val="Normal"/>
    <w:semiHidden/>
    <w:rsid w:val="00EE0BE6"/>
    <w:rPr>
      <w:rFonts w:ascii="Tahoma" w:eastAsia="MS Mincho" w:hAnsi="Tahoma" w:cs="Tahoma"/>
      <w:sz w:val="16"/>
      <w:szCs w:val="16"/>
    </w:rPr>
  </w:style>
  <w:style w:type="paragraph" w:customStyle="1" w:styleId="tac0">
    <w:name w:val="tac"/>
    <w:basedOn w:val="Normal"/>
    <w:uiPriority w:val="99"/>
    <w:rsid w:val="00EE0BE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E0BE6"/>
  </w:style>
  <w:style w:type="table" w:customStyle="1" w:styleId="TableGrid4">
    <w:name w:val="Table Grid4"/>
    <w:basedOn w:val="TableNormal"/>
    <w:next w:val="TableGrid"/>
    <w:rsid w:val="00EE0B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0B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0B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0B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0BE6"/>
  </w:style>
  <w:style w:type="table" w:customStyle="1" w:styleId="311">
    <w:name w:val="网格型31"/>
    <w:basedOn w:val="TableNormal"/>
    <w:next w:val="TableGrid"/>
    <w:rsid w:val="00EE0B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E0B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0BE6"/>
  </w:style>
  <w:style w:type="table" w:customStyle="1" w:styleId="TableClassic21">
    <w:name w:val="Table Classic 21"/>
    <w:basedOn w:val="TableNormal"/>
    <w:next w:val="TableClassic2"/>
    <w:rsid w:val="00EE0B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E0BE6"/>
    <w:rPr>
      <w:color w:val="808080"/>
      <w:shd w:val="clear" w:color="auto" w:fill="E6E6E6"/>
    </w:rPr>
  </w:style>
  <w:style w:type="paragraph" w:styleId="TOCHeading">
    <w:name w:val="TOC Heading"/>
    <w:basedOn w:val="Heading1"/>
    <w:next w:val="Normal"/>
    <w:uiPriority w:val="39"/>
    <w:unhideWhenUsed/>
    <w:qFormat/>
    <w:rsid w:val="00EE0BE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EE0BE6"/>
    <w:rPr>
      <w:rFonts w:ascii="Times New Roman" w:eastAsia="Batang" w:hAnsi="Times New Roman"/>
      <w:lang w:val="en-GB" w:eastAsia="en-US"/>
    </w:rPr>
  </w:style>
  <w:style w:type="paragraph" w:customStyle="1" w:styleId="TOC92">
    <w:name w:val="TOC 92"/>
    <w:basedOn w:val="TOC8"/>
    <w:rsid w:val="00EE0B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E0B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E0BE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0BF71-601A-4B11-B333-BC970777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1650</Words>
  <Characters>13365</Characters>
  <Application>Microsoft Office Word</Application>
  <DocSecurity>0</DocSecurity>
  <Lines>111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RAN4#89 by Nokia</cp:lastModifiedBy>
  <cp:revision>2</cp:revision>
  <cp:lastPrinted>1899-12-31T23:00:00Z</cp:lastPrinted>
  <dcterms:created xsi:type="dcterms:W3CDTF">2018-11-02T09:08:00Z</dcterms:created>
  <dcterms:modified xsi:type="dcterms:W3CDTF">2018-11-02T09:08:00Z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